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01626F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D1601">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14:paraId="75BB2BD3" w14:textId="7D4955D0"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524C55">
        <w:rPr>
          <w:rFonts w:ascii="GHEA Grapalat" w:hAnsi="GHEA Grapalat"/>
          <w:i w:val="0"/>
          <w:color w:val="000000" w:themeColor="text1"/>
          <w:sz w:val="24"/>
          <w:szCs w:val="24"/>
        </w:rPr>
        <w:t>"</w:t>
      </w:r>
      <w:r w:rsidR="00FB63F1">
        <w:rPr>
          <w:rFonts w:ascii="GHEA Grapalat" w:hAnsi="GHEA Grapalat"/>
          <w:i w:val="0"/>
          <w:color w:val="000000" w:themeColor="text1"/>
          <w:sz w:val="24"/>
          <w:szCs w:val="24"/>
          <w:lang w:val="hy-AM"/>
        </w:rPr>
        <w:t>2</w:t>
      </w:r>
      <w:r w:rsidR="004F594A">
        <w:rPr>
          <w:rFonts w:ascii="GHEA Grapalat" w:hAnsi="GHEA Grapalat"/>
          <w:i w:val="0"/>
          <w:color w:val="000000" w:themeColor="text1"/>
          <w:sz w:val="24"/>
          <w:szCs w:val="24"/>
          <w:lang w:val="hy-AM"/>
        </w:rPr>
        <w:t>4</w:t>
      </w:r>
      <w:r w:rsidRPr="00524C55">
        <w:rPr>
          <w:rFonts w:ascii="GHEA Grapalat" w:hAnsi="GHEA Grapalat"/>
          <w:i w:val="0"/>
          <w:color w:val="000000" w:themeColor="text1"/>
          <w:sz w:val="24"/>
          <w:szCs w:val="24"/>
        </w:rPr>
        <w:t>" "</w:t>
      </w:r>
      <w:r w:rsidR="00524C55" w:rsidRPr="00524C55">
        <w:rPr>
          <w:rFonts w:ascii="GHEA Grapalat" w:hAnsi="GHEA Grapalat"/>
          <w:i w:val="0"/>
          <w:color w:val="000000" w:themeColor="text1"/>
          <w:sz w:val="24"/>
          <w:szCs w:val="24"/>
          <w:lang w:val="hy-AM"/>
        </w:rPr>
        <w:t>0</w:t>
      </w:r>
      <w:r w:rsidR="004F594A">
        <w:rPr>
          <w:rFonts w:ascii="GHEA Grapalat" w:hAnsi="GHEA Grapalat"/>
          <w:i w:val="0"/>
          <w:color w:val="000000" w:themeColor="text1"/>
          <w:sz w:val="24"/>
          <w:szCs w:val="24"/>
          <w:lang w:val="hy-AM"/>
        </w:rPr>
        <w:t>6</w:t>
      </w:r>
      <w:r w:rsidRPr="00524C55">
        <w:rPr>
          <w:rFonts w:ascii="GHEA Grapalat" w:hAnsi="GHEA Grapalat"/>
          <w:i w:val="0"/>
          <w:color w:val="000000" w:themeColor="text1"/>
          <w:sz w:val="24"/>
          <w:szCs w:val="24"/>
        </w:rPr>
        <w:t xml:space="preserve">" </w:t>
      </w:r>
      <w:r w:rsidR="00C4322F" w:rsidRPr="00524C55">
        <w:rPr>
          <w:rFonts w:ascii="GHEA Grapalat" w:hAnsi="GHEA Grapalat"/>
          <w:i w:val="0"/>
          <w:color w:val="000000" w:themeColor="text1"/>
          <w:sz w:val="24"/>
          <w:szCs w:val="24"/>
        </w:rPr>
        <w:t>2026</w:t>
      </w:r>
      <w:r w:rsidR="00AA7117" w:rsidRPr="00524C55">
        <w:rPr>
          <w:rFonts w:ascii="GHEA Grapalat" w:hAnsi="GHEA Grapalat"/>
          <w:i w:val="0"/>
          <w:color w:val="000000" w:themeColor="text1"/>
          <w:sz w:val="24"/>
          <w:szCs w:val="24"/>
        </w:rPr>
        <w:t xml:space="preserve"> </w:t>
      </w:r>
      <w:r w:rsidRPr="00524C55">
        <w:rPr>
          <w:rFonts w:ascii="GHEA Grapalat" w:hAnsi="GHEA Grapalat"/>
          <w:i w:val="0"/>
          <w:color w:val="000000" w:themeColor="text1"/>
          <w:sz w:val="24"/>
          <w:szCs w:val="24"/>
        </w:rPr>
        <w:t>года "</w:t>
      </w:r>
      <w:r w:rsidR="00601797" w:rsidRPr="00524C55">
        <w:rPr>
          <w:rFonts w:ascii="GHEA Grapalat" w:hAnsi="GHEA Grapalat"/>
          <w:i w:val="0"/>
          <w:color w:val="000000" w:themeColor="text1"/>
          <w:sz w:val="24"/>
          <w:szCs w:val="24"/>
        </w:rPr>
        <w:t>2</w:t>
      </w:r>
      <w:r w:rsidRPr="00524C55">
        <w:rPr>
          <w:rFonts w:ascii="GHEA Grapalat" w:hAnsi="GHEA Grapalat"/>
          <w:i w:val="0"/>
          <w:color w:val="000000" w:themeColor="text1"/>
          <w:sz w:val="24"/>
          <w:szCs w:val="24"/>
        </w:rPr>
        <w:t xml:space="preserve">" </w:t>
      </w:r>
    </w:p>
    <w:p w14:paraId="4DA1CB45" w14:textId="691930EE" w:rsidR="0091042F" w:rsidRPr="00C26BB0" w:rsidRDefault="0006703E" w:rsidP="00C26BB0">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1D1601">
        <w:rPr>
          <w:rFonts w:ascii="GHEA Grapalat" w:hAnsi="GHEA Grapalat"/>
          <w:i w:val="0"/>
          <w:sz w:val="24"/>
          <w:szCs w:val="24"/>
        </w:rPr>
        <w:t>GHAShDzB-</w:t>
      </w:r>
      <w:r w:rsidR="004F594A">
        <w:rPr>
          <w:rFonts w:ascii="GHEA Grapalat" w:hAnsi="GHEA Grapalat"/>
          <w:i w:val="0"/>
          <w:sz w:val="24"/>
          <w:szCs w:val="24"/>
        </w:rPr>
        <w:t>26/171</w:t>
      </w:r>
    </w:p>
    <w:p w14:paraId="731570F5" w14:textId="003B7B21" w:rsidR="00342543" w:rsidRPr="001E6792" w:rsidRDefault="001E6792" w:rsidP="001E6792">
      <w:pPr>
        <w:pStyle w:val="BodyTextIndent"/>
        <w:widowControl w:val="0"/>
        <w:spacing w:after="160" w:line="240" w:lineRule="auto"/>
        <w:jc w:val="center"/>
        <w:rPr>
          <w:rFonts w:ascii="GHEA Grapalat" w:hAnsi="GHEA Grapalat"/>
          <w:b/>
          <w:bCs/>
          <w:i w:val="0"/>
          <w:sz w:val="24"/>
          <w:szCs w:val="24"/>
        </w:rPr>
      </w:pPr>
      <w:r w:rsidRPr="007A1049">
        <w:rPr>
          <w:rFonts w:ascii="GHEA Grapalat" w:hAnsi="GHEA Grapalat"/>
          <w:b/>
          <w:bCs/>
          <w:i w:val="0"/>
          <w:sz w:val="24"/>
          <w:szCs w:val="24"/>
        </w:rPr>
        <w:t>Процедура закупки организована на основании пункта 2 части 6 статьи 15 Закона.</w:t>
      </w:r>
    </w:p>
    <w:p w14:paraId="78B9F6A4" w14:textId="0F8CFFA1"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1D1601">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2505ACD6" w:rsidR="00341A74" w:rsidRPr="003A1EBB" w:rsidRDefault="004F594A"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Работы по ремонту и содержанию асфальтобетонного покрытия улиц и внутридворовых территорий административного района Аван города Еревана</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30789051"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5B150D">
        <w:rPr>
          <w:rFonts w:ascii="GHEA Grapalat" w:hAnsi="GHEA Grapalat"/>
          <w:b/>
          <w:i w:val="0"/>
          <w:iCs/>
          <w:lang w:val="hy-AM"/>
        </w:rPr>
        <w:t>09:30</w:t>
      </w:r>
      <w:r w:rsidR="00601797" w:rsidRPr="00601797">
        <w:rPr>
          <w:rFonts w:ascii="GHEA Grapalat" w:hAnsi="GHEA Grapalat"/>
          <w:b/>
          <w:i w:val="0"/>
          <w:iCs/>
          <w:lang w:val="hy-AM"/>
        </w:rPr>
        <w:t xml:space="preserve"> часов </w:t>
      </w:r>
      <w:r w:rsidR="004F594A">
        <w:rPr>
          <w:rFonts w:ascii="GHEA Grapalat" w:hAnsi="GHEA Grapalat"/>
          <w:b/>
          <w:i w:val="0"/>
          <w:iCs/>
          <w:lang w:val="hy-AM"/>
        </w:rPr>
        <w:t>03.07.2026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2503514E"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B150D">
        <w:rPr>
          <w:rFonts w:ascii="GHEA Grapalat" w:hAnsi="GHEA Grapalat"/>
          <w:b/>
          <w:i w:val="0"/>
          <w:iCs/>
          <w:lang w:val="hy-AM"/>
        </w:rPr>
        <w:t>09:30</w:t>
      </w:r>
      <w:r w:rsidR="00601797" w:rsidRPr="00601797">
        <w:rPr>
          <w:rFonts w:ascii="GHEA Grapalat" w:hAnsi="GHEA Grapalat"/>
          <w:b/>
          <w:i w:val="0"/>
          <w:iCs/>
          <w:lang w:val="hy-AM"/>
        </w:rPr>
        <w:t xml:space="preserve"> часов </w:t>
      </w:r>
      <w:r w:rsidR="004F594A">
        <w:rPr>
          <w:rFonts w:ascii="GHEA Grapalat" w:hAnsi="GHEA Grapalat"/>
          <w:b/>
          <w:i w:val="0"/>
          <w:iCs/>
          <w:lang w:val="hy-AM"/>
        </w:rPr>
        <w:t>03.07.2026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296C6F08" w:rsidR="006E7AF9" w:rsidRPr="00524C55"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524C55">
        <w:rPr>
          <w:rFonts w:ascii="GHEA Grapalat" w:hAnsi="GHEA Grapalat"/>
          <w:i w:val="0"/>
          <w:sz w:val="24"/>
          <w:szCs w:val="24"/>
        </w:rPr>
        <w:t>С. Симонян.</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4FBD0E6F"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524C55">
        <w:rPr>
          <w:rFonts w:ascii="GHEA Grapalat" w:hAnsi="GHEA Grapalat"/>
          <w:i w:val="0"/>
          <w:sz w:val="24"/>
          <w:szCs w:val="24"/>
          <w:lang w:val="en-US"/>
        </w:rPr>
        <w:t>sergey</w:t>
      </w:r>
      <w:proofErr w:type="spellEnd"/>
      <w:r w:rsidR="00524C55" w:rsidRPr="00524C55">
        <w:rPr>
          <w:rFonts w:ascii="GHEA Grapalat" w:hAnsi="GHEA Grapalat"/>
          <w:i w:val="0"/>
          <w:sz w:val="24"/>
          <w:szCs w:val="24"/>
        </w:rPr>
        <w:t>.</w:t>
      </w:r>
      <w:proofErr w:type="spellStart"/>
      <w:r w:rsidR="00524C55">
        <w:rPr>
          <w:rFonts w:ascii="GHEA Grapalat" w:hAnsi="GHEA Grapalat"/>
          <w:i w:val="0"/>
          <w:sz w:val="24"/>
          <w:szCs w:val="24"/>
          <w:lang w:val="en-US"/>
        </w:rPr>
        <w:t>simonyan</w:t>
      </w:r>
      <w:proofErr w:type="spellEnd"/>
      <w:r w:rsidR="00524C55" w:rsidRPr="00524C55">
        <w:rPr>
          <w:rFonts w:ascii="GHEA Grapalat" w:hAnsi="GHEA Grapalat"/>
          <w:i w:val="0"/>
          <w:sz w:val="24"/>
          <w:szCs w:val="24"/>
        </w:rPr>
        <w:t>@</w:t>
      </w:r>
      <w:proofErr w:type="spellStart"/>
      <w:r w:rsidR="00524C55">
        <w:rPr>
          <w:rFonts w:ascii="GHEA Grapalat" w:hAnsi="GHEA Grapalat"/>
          <w:i w:val="0"/>
          <w:sz w:val="24"/>
          <w:szCs w:val="24"/>
          <w:lang w:val="en-US"/>
        </w:rPr>
        <w:t>yerevan</w:t>
      </w:r>
      <w:proofErr w:type="spellEnd"/>
      <w:r w:rsidR="00524C55" w:rsidRPr="00524C55">
        <w:rPr>
          <w:rFonts w:ascii="GHEA Grapalat" w:hAnsi="GHEA Grapalat"/>
          <w:i w:val="0"/>
          <w:sz w:val="24"/>
          <w:szCs w:val="24"/>
        </w:rPr>
        <w:t>.</w:t>
      </w:r>
      <w:r w:rsidR="00524C55">
        <w:rPr>
          <w:rFonts w:ascii="GHEA Grapalat" w:hAnsi="GHEA Grapalat"/>
          <w:i w:val="0"/>
          <w:sz w:val="24"/>
          <w:szCs w:val="24"/>
          <w:lang w:val="en-US"/>
        </w:rPr>
        <w:t>am</w:t>
      </w:r>
      <w:r w:rsidR="00524C55" w:rsidRPr="00524C55">
        <w:rPr>
          <w:rFonts w:ascii="GHEA Grapalat" w:hAnsi="GHEA Grapalat"/>
          <w:i w:val="0"/>
          <w:sz w:val="24"/>
          <w:szCs w:val="24"/>
        </w:rPr>
        <w:t xml:space="preserve"> </w:t>
      </w:r>
      <w:r>
        <w:rPr>
          <w:rFonts w:ascii="GHEA Grapalat" w:hAnsi="GHEA Grapalat"/>
          <w:i w:val="0"/>
          <w:sz w:val="24"/>
          <w:szCs w:val="24"/>
        </w:rPr>
        <w:t xml:space="preserve">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7AEE1B84"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D1601">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1D1601">
        <w:rPr>
          <w:rFonts w:ascii="GHEA Grapalat" w:hAnsi="GHEA Grapalat"/>
          <w:i/>
        </w:rPr>
        <w:t>GHAShDzB-</w:t>
      </w:r>
      <w:r w:rsidR="004F594A">
        <w:rPr>
          <w:rFonts w:ascii="GHEA Grapalat" w:hAnsi="GHEA Grapalat"/>
          <w:i/>
        </w:rPr>
        <w:t>26/171</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FB63F1">
        <w:rPr>
          <w:rFonts w:ascii="GHEA Grapalat" w:hAnsi="GHEA Grapalat"/>
          <w:i/>
          <w:color w:val="000000" w:themeColor="text1"/>
          <w:lang w:val="hy-AM"/>
        </w:rPr>
        <w:t>2</w:t>
      </w:r>
      <w:r w:rsidR="004F594A">
        <w:rPr>
          <w:rFonts w:ascii="GHEA Grapalat" w:hAnsi="GHEA Grapalat"/>
          <w:i/>
          <w:color w:val="000000" w:themeColor="text1"/>
          <w:lang w:val="hy-AM"/>
        </w:rPr>
        <w:t>4</w:t>
      </w:r>
      <w:r w:rsidR="006E7AF9" w:rsidRPr="00524C55">
        <w:rPr>
          <w:rFonts w:ascii="GHEA Grapalat" w:hAnsi="GHEA Grapalat"/>
          <w:i/>
          <w:color w:val="000000" w:themeColor="text1"/>
        </w:rPr>
        <w:t>.</w:t>
      </w:r>
      <w:r w:rsidR="00524C55" w:rsidRPr="00524C55">
        <w:rPr>
          <w:rFonts w:ascii="GHEA Grapalat" w:hAnsi="GHEA Grapalat"/>
          <w:i/>
          <w:color w:val="000000" w:themeColor="text1"/>
        </w:rPr>
        <w:t>0</w:t>
      </w:r>
      <w:r w:rsidR="004F594A">
        <w:rPr>
          <w:rFonts w:ascii="GHEA Grapalat" w:hAnsi="GHEA Grapalat"/>
          <w:i/>
          <w:color w:val="000000" w:themeColor="text1"/>
          <w:lang w:val="hy-AM"/>
        </w:rPr>
        <w:t>6</w:t>
      </w:r>
      <w:r w:rsidR="00AF22C1" w:rsidRPr="00524C55">
        <w:rPr>
          <w:rFonts w:ascii="GHEA Grapalat" w:hAnsi="GHEA Grapalat"/>
          <w:i/>
          <w:color w:val="000000" w:themeColor="text1"/>
          <w:lang w:val="hy-AM"/>
        </w:rPr>
        <w:t>.</w:t>
      </w:r>
      <w:r w:rsidR="00C4322F" w:rsidRPr="00524C55">
        <w:rPr>
          <w:rFonts w:ascii="GHEA Grapalat" w:hAnsi="GHEA Grapalat"/>
          <w:i/>
          <w:color w:val="000000" w:themeColor="text1"/>
        </w:rPr>
        <w:t>2026</w:t>
      </w:r>
      <w:r w:rsidR="009F10E4" w:rsidRPr="00524C55">
        <w:rPr>
          <w:rFonts w:ascii="GHEA Grapalat" w:hAnsi="GHEA Grapalat"/>
          <w:i/>
          <w:color w:val="000000" w:themeColor="text1"/>
        </w:rPr>
        <w:t xml:space="preserve"> </w:t>
      </w:r>
      <w:r w:rsidR="00096865" w:rsidRPr="00524C55">
        <w:rPr>
          <w:rFonts w:ascii="GHEA Grapalat" w:hAnsi="GHEA Grapalat"/>
          <w:i/>
          <w:color w:val="000000" w:themeColor="text1"/>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3A2B57C9" w:rsidR="00033ED4" w:rsidRPr="00524C55" w:rsidRDefault="002B32D6" w:rsidP="00033ED4">
      <w:pPr>
        <w:pStyle w:val="BodyText"/>
        <w:widowControl w:val="0"/>
        <w:spacing w:after="160"/>
        <w:ind w:right="-7"/>
        <w:jc w:val="center"/>
        <w:rPr>
          <w:rFonts w:ascii="GHEA Grapalat" w:hAnsi="GHEA Grapalat"/>
        </w:rPr>
      </w:pPr>
      <w:r w:rsidRPr="00524C55">
        <w:rPr>
          <w:rFonts w:ascii="GHEA Grapalat" w:hAnsi="GHEA Grapalat"/>
        </w:rPr>
        <w:t xml:space="preserve">НА </w:t>
      </w:r>
      <w:r w:rsidR="001D1601" w:rsidRPr="00524C55">
        <w:rPr>
          <w:rFonts w:ascii="GHEA Grapalat" w:hAnsi="GHEA Grapalat"/>
        </w:rPr>
        <w:t>ЗАПРОСА КОТИРОВОК</w:t>
      </w:r>
      <w:r w:rsidRPr="00524C55">
        <w:rPr>
          <w:rFonts w:ascii="GHEA Grapalat" w:hAnsi="GHEA Grapalat"/>
        </w:rPr>
        <w:t xml:space="preserve">, </w:t>
      </w:r>
      <w:r w:rsidR="00033ED4" w:rsidRPr="00524C55">
        <w:rPr>
          <w:rFonts w:ascii="GHEA Grapalat" w:hAnsi="GHEA Grapalat"/>
        </w:rPr>
        <w:t xml:space="preserve">ОБЪЯВЛЕННЫЙ С ЦЕЛЬЮ ПРИОБРЕТЕНИЯ </w:t>
      </w:r>
      <w:r w:rsidR="004F594A">
        <w:rPr>
          <w:rFonts w:ascii="GHEA Grapalat" w:eastAsia="MS Mincho" w:hAnsi="GHEA Grapalat"/>
          <w:lang w:eastAsia="ja-JP"/>
        </w:rPr>
        <w:t>РАБОТЫ ПО РЕМОНТУ И СОДЕРЖАНИЮ АСФАЛЬТОБЕТОННОГО ПОКРЫТИЯ УЛИЦ И ВНУТРИДВОРОВЫХ ТЕРРИТОРИЙ АДМИНИСТРАТИВНОГО РАЙОНА АВАН ГОРОДА ЕРЕВАНА</w:t>
      </w:r>
      <w:r w:rsidR="00033ED4" w:rsidRPr="00524C55">
        <w:rPr>
          <w:rFonts w:ascii="GHEA Grapalat" w:hAnsi="GHEA Grapalat"/>
        </w:rPr>
        <w:t xml:space="preserve">ДЛЯ НУЖД </w:t>
      </w:r>
      <w:r w:rsidR="00033ED4" w:rsidRPr="00524C55">
        <w:rPr>
          <w:rFonts w:ascii="GHEA Grapalat" w:hAnsi="GHEA Grapalat" w:cs="Sylfaen"/>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524C55" w:rsidRDefault="00160AE4" w:rsidP="00524C55">
      <w:pPr>
        <w:widowControl w:val="0"/>
        <w:jc w:val="center"/>
        <w:rPr>
          <w:rFonts w:ascii="GHEA Grapalat" w:hAnsi="GHEA Grapalat"/>
          <w:b/>
        </w:rPr>
      </w:pPr>
    </w:p>
    <w:p w14:paraId="56EFF140" w14:textId="6DA5BE8F" w:rsidR="00033ED4" w:rsidRPr="00524C55" w:rsidRDefault="004F594A" w:rsidP="00524C55">
      <w:pPr>
        <w:widowControl w:val="0"/>
        <w:jc w:val="center"/>
        <w:rPr>
          <w:rFonts w:ascii="GHEA Grapalat" w:hAnsi="GHEA Grapalat"/>
          <w:b/>
        </w:rPr>
      </w:pPr>
      <w:r>
        <w:rPr>
          <w:rFonts w:ascii="GHEA Grapalat" w:hAnsi="GHEA Grapalat"/>
          <w:b/>
        </w:rPr>
        <w:t>РАБОТЫ ПО РЕМОНТУ И СОДЕРЖАНИЮ АСФАЛЬТОБЕТОННОГО ПОКРЫТИЯ УЛИЦ И ВНУТРИДВОРОВЫХ ТЕРРИТОРИЙ АДМИНИСТРАТИВНОГО РАЙОНА АВАН ГОРОДА ЕРЕВАНА</w:t>
      </w:r>
      <w:r w:rsidR="00033ED4">
        <w:rPr>
          <w:rFonts w:ascii="GHEA Grapalat" w:hAnsi="GHEA Grapalat"/>
          <w:b/>
        </w:rPr>
        <w:t>ДЛЯ НУЖД</w:t>
      </w:r>
      <w:r w:rsidR="00033ED4" w:rsidRPr="00524C55">
        <w:rPr>
          <w:rFonts w:ascii="GHEA Grapalat" w:hAnsi="GHEA Grapalat"/>
          <w:b/>
        </w:rPr>
        <w:t xml:space="preserve"> 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3F86D8A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D1601">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4DA58C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D1601">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3E24600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D1601">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1D1601">
        <w:rPr>
          <w:rFonts w:ascii="GHEA Grapalat" w:hAnsi="GHEA Grapalat"/>
          <w:spacing w:val="-6"/>
        </w:rPr>
        <w:t>GHAShDzB-</w:t>
      </w:r>
      <w:r w:rsidR="004F594A">
        <w:rPr>
          <w:rFonts w:ascii="GHEA Grapalat" w:hAnsi="GHEA Grapalat"/>
          <w:spacing w:val="-6"/>
        </w:rPr>
        <w:t>26/171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77F1102A"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524C55">
        <w:rPr>
          <w:rFonts w:ascii="GHEA Grapalat" w:hAnsi="GHEA Grapalat"/>
          <w:b/>
          <w:i/>
          <w:lang w:val="af-ZA"/>
        </w:rPr>
        <w:t xml:space="preserve">sergey.simonyan@yerevan.am </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44D2545A"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4F594A">
        <w:rPr>
          <w:rFonts w:ascii="GHEA Grapalat" w:eastAsia="MS Mincho" w:hAnsi="GHEA Grapalat"/>
          <w:b/>
          <w:szCs w:val="18"/>
          <w:lang w:eastAsia="ja-JP"/>
        </w:rPr>
        <w:t>Работы по ремонту и содержанию асфальтобетонного покрытия улиц и внутридворовых территорий административного района Аван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4F594A">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11CBFDB1" w:rsidR="00DF2018" w:rsidRPr="005B150D" w:rsidRDefault="004F594A" w:rsidP="00DF2018">
            <w:pPr>
              <w:pStyle w:val="BodyTextIndent2"/>
              <w:widowControl w:val="0"/>
              <w:spacing w:line="240" w:lineRule="auto"/>
              <w:ind w:firstLine="0"/>
              <w:jc w:val="center"/>
              <w:rPr>
                <w:rFonts w:ascii="GHEA Grapalat" w:hAnsi="GHEA Grapalat" w:cs="Calibri"/>
                <w:b/>
                <w:bCs/>
                <w:color w:val="000000"/>
                <w:lang w:val="en-US"/>
              </w:rPr>
            </w:pPr>
            <w:r>
              <w:rPr>
                <w:rFonts w:ascii="GHEA Grapalat" w:hAnsi="GHEA Grapalat" w:cs="Calibri"/>
                <w:b/>
                <w:bCs/>
                <w:color w:val="000000"/>
                <w:lang w:val="en-US"/>
              </w:rPr>
              <w:t>28 476 000</w:t>
            </w:r>
          </w:p>
        </w:tc>
        <w:tc>
          <w:tcPr>
            <w:tcW w:w="6175" w:type="dxa"/>
            <w:vAlign w:val="center"/>
          </w:tcPr>
          <w:p w14:paraId="03B90E8E" w14:textId="1C675282" w:rsidR="00DF2018" w:rsidRPr="00AE39CA" w:rsidRDefault="004F594A" w:rsidP="00DF2018">
            <w:pPr>
              <w:pStyle w:val="BodyTextIndent2"/>
              <w:widowControl w:val="0"/>
              <w:spacing w:line="240" w:lineRule="auto"/>
              <w:ind w:firstLine="0"/>
              <w:rPr>
                <w:rFonts w:ascii="GHEA Grapalat" w:hAnsi="GHEA Grapalat" w:cs="Calibri"/>
                <w:color w:val="000000"/>
              </w:rPr>
            </w:pPr>
            <w:r w:rsidRPr="004F594A">
              <w:rPr>
                <w:rFonts w:ascii="GHEA Grapalat" w:hAnsi="GHEA Grapalat" w:cs="Calibri"/>
                <w:color w:val="000000"/>
              </w:rPr>
              <w:t>Работы по ремонту и содержанию асфальтобетонного покрытия улиц и внутридворовых территорий административного района Аван города Еревана</w:t>
            </w:r>
          </w:p>
        </w:tc>
      </w:tr>
    </w:tbl>
    <w:p w14:paraId="0F54A2A1" w14:textId="77777777" w:rsidR="005B150D" w:rsidRDefault="005B150D" w:rsidP="00B46D58">
      <w:pPr>
        <w:pStyle w:val="BodyTextIndent2"/>
        <w:widowControl w:val="0"/>
        <w:spacing w:after="160" w:line="240" w:lineRule="auto"/>
        <w:ind w:firstLine="567"/>
        <w:rPr>
          <w:rFonts w:ascii="GHEA Grapalat" w:hAnsi="GHEA Grapalat"/>
          <w:sz w:val="24"/>
          <w:szCs w:val="24"/>
          <w:lang w:val="hy-AM"/>
        </w:rPr>
      </w:pPr>
    </w:p>
    <w:p w14:paraId="079F435A" w14:textId="1D0F828F" w:rsidR="000B2CFA" w:rsidRPr="005B150D" w:rsidRDefault="00816505" w:rsidP="005B150D">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524C55">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35DF526C"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1A5279ED"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C4322F">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115C9D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D1601">
        <w:rPr>
          <w:rFonts w:ascii="GHEA Grapalat" w:hAnsi="GHEA Grapalat"/>
          <w:sz w:val="24"/>
          <w:szCs w:val="24"/>
        </w:rPr>
        <w:t>запроса котировок</w:t>
      </w:r>
      <w:r w:rsidRPr="009044F1">
        <w:rPr>
          <w:rFonts w:ascii="GHEA Grapalat" w:hAnsi="GHEA Grapalat"/>
          <w:sz w:val="24"/>
          <w:szCs w:val="24"/>
        </w:rPr>
        <w:t>.</w:t>
      </w:r>
    </w:p>
    <w:p w14:paraId="2DAEAB8E" w14:textId="07A2396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5B150D">
        <w:rPr>
          <w:rFonts w:ascii="GHEA Grapalat" w:hAnsi="GHEA Grapalat"/>
          <w:b/>
          <w:i/>
          <w:iCs/>
          <w:lang w:val="hy-AM"/>
        </w:rPr>
        <w:t>09:30</w:t>
      </w:r>
      <w:r w:rsidR="00601797" w:rsidRPr="00601797">
        <w:rPr>
          <w:rFonts w:ascii="GHEA Grapalat" w:hAnsi="GHEA Grapalat"/>
          <w:b/>
          <w:i/>
          <w:iCs/>
          <w:lang w:val="hy-AM"/>
        </w:rPr>
        <w:t xml:space="preserve"> часов </w:t>
      </w:r>
      <w:r w:rsidR="004F594A">
        <w:rPr>
          <w:rFonts w:ascii="GHEA Grapalat" w:hAnsi="GHEA Grapalat"/>
          <w:b/>
          <w:i/>
          <w:iCs/>
          <w:lang w:val="hy-AM"/>
        </w:rPr>
        <w:t>03.07.2026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360343B" w14:textId="10F79302" w:rsidR="0014410F" w:rsidRPr="00F76EB2" w:rsidRDefault="006B54CE" w:rsidP="00F76EB2">
      <w:pPr>
        <w:widowControl w:val="0"/>
        <w:tabs>
          <w:tab w:val="left" w:pos="1134"/>
        </w:tabs>
        <w:spacing w:after="160"/>
        <w:ind w:firstLine="567"/>
        <w:jc w:val="both"/>
        <w:rPr>
          <w:rFonts w:ascii="GHEA Grapalat" w:hAnsi="GHEA Grapalat"/>
          <w:lang w:val="hy-AM"/>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9044F1">
        <w:rPr>
          <w:rFonts w:ascii="GHEA Grapalat" w:hAnsi="GHEA Grapalat"/>
          <w:sz w:val="24"/>
          <w:szCs w:val="24"/>
        </w:rPr>
        <w:lastRenderedPageBreak/>
        <w:t xml:space="preserve">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лумы </w:t>
      </w:r>
      <w:r>
        <w:rPr>
          <w:rFonts w:ascii="GHEA Grapalat" w:hAnsi="GHEA Grapalat"/>
          <w:sz w:val="24"/>
          <w:szCs w:val="24"/>
        </w:rPr>
        <w:lastRenderedPageBreak/>
        <w:t>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заявки подлежит </w:t>
      </w:r>
      <w:r w:rsidR="00C7412D">
        <w:rPr>
          <w:rFonts w:ascii="GHEA Grapalat" w:hAnsi="GHEA Grapalat"/>
        </w:rPr>
        <w:lastRenderedPageBreak/>
        <w:t>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7"/>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 xml:space="preserve">нарушил обязательство, взятое на себя в рамках процесса закупки, что </w:t>
      </w:r>
      <w:r w:rsidRPr="009044F1">
        <w:rPr>
          <w:rFonts w:ascii="GHEA Grapalat" w:hAnsi="GHEA Grapalat"/>
        </w:rPr>
        <w:lastRenderedPageBreak/>
        <w:t>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47E770F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B150D">
        <w:rPr>
          <w:rFonts w:ascii="GHEA Grapalat" w:hAnsi="GHEA Grapalat"/>
          <w:b/>
          <w:lang w:val="hy-AM"/>
        </w:rPr>
        <w:t>09:30</w:t>
      </w:r>
      <w:r w:rsidR="00601797" w:rsidRPr="00601797">
        <w:rPr>
          <w:rFonts w:ascii="GHEA Grapalat" w:hAnsi="GHEA Grapalat"/>
          <w:b/>
          <w:lang w:val="hy-AM"/>
        </w:rPr>
        <w:t xml:space="preserve"> часов </w:t>
      </w:r>
      <w:r w:rsidR="004F594A">
        <w:rPr>
          <w:rFonts w:ascii="GHEA Grapalat" w:hAnsi="GHEA Grapalat"/>
          <w:b/>
          <w:lang w:val="hy-AM"/>
        </w:rPr>
        <w:t>03.07.2026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lastRenderedPageBreak/>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8"/>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w:t>
      </w:r>
      <w:r w:rsidRPr="009044F1">
        <w:rPr>
          <w:rFonts w:ascii="GHEA Grapalat" w:hAnsi="GHEA Grapalat"/>
          <w:sz w:val="24"/>
          <w:szCs w:val="24"/>
        </w:rPr>
        <w:lastRenderedPageBreak/>
        <w:t>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16FE4B7"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w:t>
      </w:r>
      <w:r w:rsidRPr="00C53EC8">
        <w:rPr>
          <w:rFonts w:ascii="GHEA Grapalat" w:hAnsi="GHEA Grapalat"/>
          <w:sz w:val="20"/>
        </w:rPr>
        <w:lastRenderedPageBreak/>
        <w:t>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4322F">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2F3AA033"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4322F">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w:t>
      </w:r>
      <w:r w:rsidRPr="009044F1">
        <w:rPr>
          <w:rFonts w:ascii="GHEA Grapalat" w:hAnsi="GHEA Grapalat"/>
          <w:sz w:val="24"/>
          <w:szCs w:val="24"/>
        </w:rPr>
        <w:lastRenderedPageBreak/>
        <w:t>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w:t>
      </w:r>
      <w:r w:rsidRPr="00793DC2">
        <w:rPr>
          <w:rFonts w:ascii="GHEA Grapalat" w:hAnsi="GHEA Grapalat" w:cs="Sylfaen"/>
        </w:rPr>
        <w:lastRenderedPageBreak/>
        <w:t>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w:t>
      </w:r>
      <w:r w:rsidRPr="00A835E3">
        <w:rPr>
          <w:rFonts w:ascii="GHEA Grapalat" w:hAnsi="GHEA Grapalat"/>
          <w:sz w:val="24"/>
          <w:szCs w:val="24"/>
        </w:rPr>
        <w:lastRenderedPageBreak/>
        <w:t>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договора, посредством системы принимает или отклоняет </w:t>
      </w:r>
      <w:r w:rsidRPr="009044F1">
        <w:rPr>
          <w:rFonts w:ascii="GHEA Grapalat" w:hAnsi="GHEA Grapalat"/>
        </w:rPr>
        <w:lastRenderedPageBreak/>
        <w:t>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5C789398"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1215B" w:rsidRPr="00F1215B">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55D7C14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1601">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3"/>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3AABE32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1D1601">
        <w:rPr>
          <w:rFonts w:ascii="GHEA Grapalat" w:hAnsi="GHEA Grapalat"/>
          <w:b/>
          <w:sz w:val="24"/>
          <w:szCs w:val="24"/>
        </w:rPr>
        <w:t>GHAShDzB-</w:t>
      </w:r>
      <w:r w:rsidR="004F594A">
        <w:rPr>
          <w:rFonts w:ascii="GHEA Grapalat" w:hAnsi="GHEA Grapalat"/>
          <w:b/>
          <w:sz w:val="24"/>
          <w:szCs w:val="24"/>
        </w:rPr>
        <w:t>26/171</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2B1AC8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D1601">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076EF5D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1D1601">
        <w:rPr>
          <w:rFonts w:ascii="GHEA Grapalat" w:hAnsi="GHEA Grapalat"/>
        </w:rPr>
        <w:t>GHAShDzB-</w:t>
      </w:r>
      <w:r w:rsidR="004F594A">
        <w:rPr>
          <w:rFonts w:ascii="GHEA Grapalat" w:hAnsi="GHEA Grapalat"/>
        </w:rPr>
        <w:t>26/171</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5D0BDF4" w:rsidR="00374F4A" w:rsidRPr="00DA5EA0" w:rsidRDefault="001D1601"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0781701B" w14:textId="30A96990"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D1601">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1D1601">
        <w:rPr>
          <w:rFonts w:ascii="GHEA Grapalat" w:hAnsi="GHEA Grapalat"/>
        </w:rPr>
        <w:t>GHAShDzB-</w:t>
      </w:r>
      <w:r w:rsidR="004F594A">
        <w:rPr>
          <w:rFonts w:ascii="GHEA Grapalat" w:hAnsi="GHEA Grapalat"/>
        </w:rPr>
        <w:t>26/171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2E2F7659"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1D1601">
        <w:rPr>
          <w:rFonts w:ascii="GHEA Grapalat" w:hAnsi="GHEA Grapalat"/>
        </w:rPr>
        <w:t>запроса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1D1601">
        <w:rPr>
          <w:rFonts w:ascii="GHEA Grapalat" w:hAnsi="GHEA Grapalat"/>
        </w:rPr>
        <w:t>GHAShDzB-</w:t>
      </w:r>
      <w:r w:rsidR="004F594A">
        <w:rPr>
          <w:rFonts w:ascii="GHEA Grapalat" w:hAnsi="GHEA Grapalat"/>
        </w:rPr>
        <w:t>26/171</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72E8EC5"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D1601">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lastRenderedPageBreak/>
        <w:t xml:space="preserve">Приложение 1.3** </w:t>
      </w:r>
    </w:p>
    <w:p w14:paraId="62CB123C" w14:textId="67AB0C34"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D1601">
        <w:rPr>
          <w:rFonts w:ascii="GHEA Grapalat" w:hAnsi="GHEA Grapalat"/>
          <w:b/>
        </w:rPr>
        <w:t>запроса котировок</w:t>
      </w:r>
    </w:p>
    <w:p w14:paraId="2387769E" w14:textId="2927B890"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1D1601">
        <w:rPr>
          <w:rFonts w:ascii="GHEA Grapalat" w:hAnsi="GHEA Grapalat"/>
          <w:b/>
          <w:i w:val="0"/>
          <w:sz w:val="24"/>
          <w:szCs w:val="24"/>
        </w:rPr>
        <w:t>GHAShDzB-</w:t>
      </w:r>
      <w:r w:rsidR="004F594A">
        <w:rPr>
          <w:rFonts w:ascii="GHEA Grapalat" w:hAnsi="GHEA Grapalat"/>
          <w:b/>
          <w:i w:val="0"/>
          <w:sz w:val="24"/>
          <w:szCs w:val="24"/>
        </w:rPr>
        <w:t>26/171</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C8E94EF"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79ABC8F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4F594A">
        <w:rPr>
          <w:rFonts w:ascii="GHEA Grapalat" w:hAnsi="GHEA Grapalat"/>
          <w:b/>
          <w:sz w:val="24"/>
          <w:szCs w:val="24"/>
        </w:rPr>
        <w:t>26/171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5"/>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1140C52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D1601">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1D1601">
        <w:rPr>
          <w:rFonts w:ascii="GHEA Grapalat" w:hAnsi="GHEA Grapalat"/>
          <w:spacing w:val="-6"/>
        </w:rPr>
        <w:t>GHAShDzB-</w:t>
      </w:r>
      <w:r w:rsidR="004F594A">
        <w:rPr>
          <w:rFonts w:ascii="GHEA Grapalat" w:hAnsi="GHEA Grapalat"/>
          <w:spacing w:val="-6"/>
        </w:rPr>
        <w:t>26/171</w:t>
      </w:r>
      <w:r w:rsidR="006132ED">
        <w:rPr>
          <w:rFonts w:ascii="GHEA Grapalat" w:hAnsi="GHEA Grapalat"/>
          <w:spacing w:val="-6"/>
        </w:rPr>
        <w:t>"</w:t>
      </w:r>
      <w:r w:rsidR="005B150D">
        <w:rPr>
          <w:rFonts w:ascii="GHEA Grapalat" w:hAnsi="GHEA Grapalat"/>
          <w:spacing w:val="-6"/>
          <w:lang w:val="hy-AM"/>
        </w:rPr>
        <w:t xml:space="preserve"> </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347398">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473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E39CA" w:rsidRPr="005744FC" w14:paraId="6A0AB9A7"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2B208302" w:rsidR="00AE39CA" w:rsidRPr="00521B73" w:rsidRDefault="004F594A" w:rsidP="00AE39CA">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3CD26EA" w14:textId="687F5638" w:rsidR="00AE39CA" w:rsidRPr="00C77B18" w:rsidRDefault="004F594A" w:rsidP="00AE39CA">
            <w:pPr>
              <w:widowControl w:val="0"/>
              <w:jc w:val="center"/>
              <w:rPr>
                <w:rFonts w:ascii="GHEA Grapalat" w:hAnsi="GHEA Grapalat"/>
                <w:bCs/>
                <w:sz w:val="18"/>
                <w:szCs w:val="20"/>
              </w:rPr>
            </w:pPr>
            <w:r w:rsidRPr="004F594A">
              <w:rPr>
                <w:rFonts w:ascii="GHEA Grapalat" w:hAnsi="GHEA Grapalat"/>
                <w:bCs/>
                <w:sz w:val="22"/>
              </w:rPr>
              <w:t>Работы по ремонту и содержанию асфальтобетонного покрытия улиц и внутридворовых территорий административного района Аван города Еревана</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AE39CA" w:rsidRPr="005744FC" w:rsidRDefault="00AE39CA" w:rsidP="00AE39C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AE39CA" w:rsidRPr="005744FC" w:rsidRDefault="00AE39CA" w:rsidP="00AE39C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AE39CA" w:rsidRPr="005744FC" w:rsidRDefault="00AE39CA" w:rsidP="00AE39CA">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6A1744F5"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4F594A">
        <w:rPr>
          <w:rFonts w:ascii="GHEA Grapalat" w:hAnsi="GHEA Grapalat"/>
          <w:b/>
          <w:sz w:val="24"/>
          <w:szCs w:val="24"/>
        </w:rPr>
        <w:t>26/171</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7"/>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6E8629FC"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1E6792" w:rsidRPr="002768AD">
        <w:rPr>
          <w:rFonts w:ascii="GHEA Grapalat" w:hAnsi="GHEA Grapalat"/>
          <w:b/>
          <w:bCs/>
          <w:i/>
        </w:rPr>
        <w:t>120 (сто двадцати)</w:t>
      </w:r>
      <w:r w:rsidR="001E6792" w:rsidRPr="0024583E">
        <w:rPr>
          <w:rFonts w:ascii="GHEA Grapalat" w:hAnsi="GHEA Grapalat"/>
          <w:b/>
          <w:bCs/>
          <w:i/>
        </w:rPr>
        <w:t xml:space="preserve"> рабочих дней</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0FA785E2"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4F594A">
        <w:rPr>
          <w:rFonts w:ascii="GHEA Grapalat" w:hAnsi="GHEA Grapalat"/>
          <w:b/>
        </w:rPr>
        <w:t>26/171</w:t>
      </w:r>
      <w:r w:rsidRPr="00C715FB">
        <w:rPr>
          <w:rFonts w:ascii="GHEA Grapalat" w:hAnsi="GHEA Grapalat"/>
          <w:b/>
        </w:rPr>
        <w:t>"</w:t>
      </w:r>
      <w:r w:rsidRPr="00C715FB">
        <w:rPr>
          <w:rStyle w:val="FootnoteReference"/>
          <w:rFonts w:ascii="GHEA Grapalat" w:hAnsi="GHEA Grapalat"/>
          <w:b/>
        </w:rPr>
        <w:footnoteReference w:customMarkFollows="1" w:id="18"/>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1671A345"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4F594A">
        <w:rPr>
          <w:rFonts w:ascii="GHEA Grapalat" w:hAnsi="GHEA Grapalat"/>
          <w:b/>
        </w:rPr>
        <w:t>26/171</w:t>
      </w:r>
      <w:r w:rsidRPr="00C715FB">
        <w:rPr>
          <w:rFonts w:ascii="GHEA Grapalat" w:hAnsi="GHEA Grapalat"/>
          <w:b/>
        </w:rPr>
        <w:t>"</w:t>
      </w:r>
      <w:r w:rsidRPr="00C715FB">
        <w:rPr>
          <w:rStyle w:val="FootnoteReference"/>
          <w:rFonts w:ascii="GHEA Grapalat" w:hAnsi="GHEA Grapalat"/>
          <w:b/>
          <w:sz w:val="36"/>
          <w:szCs w:val="36"/>
        </w:rPr>
        <w:footnoteReference w:customMarkFollows="1" w:id="19"/>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006C7916"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1D1601">
        <w:rPr>
          <w:rFonts w:ascii="GHEA Grapalat" w:hAnsi="GHEA Grapalat"/>
          <w:b/>
          <w:i/>
          <w:sz w:val="22"/>
          <w:szCs w:val="22"/>
        </w:rPr>
        <w:t>запроса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sidR="001D1601">
        <w:rPr>
          <w:rFonts w:ascii="GHEA Grapalat" w:hAnsi="GHEA Grapalat"/>
          <w:b/>
          <w:i/>
          <w:sz w:val="22"/>
          <w:szCs w:val="22"/>
        </w:rPr>
        <w:t>GHAShDzB-</w:t>
      </w:r>
      <w:r w:rsidR="004F594A">
        <w:rPr>
          <w:rFonts w:ascii="GHEA Grapalat" w:hAnsi="GHEA Grapalat"/>
          <w:b/>
          <w:i/>
          <w:sz w:val="22"/>
          <w:szCs w:val="22"/>
        </w:rPr>
        <w:t>26/171</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0"/>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7F098B2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1D1601">
        <w:rPr>
          <w:rFonts w:ascii="GHEA Grapalat" w:hAnsi="GHEA Grapalat"/>
          <w:b/>
          <w:sz w:val="24"/>
          <w:szCs w:val="24"/>
        </w:rPr>
        <w:t>GHAShDzB-</w:t>
      </w:r>
      <w:r w:rsidR="004F594A">
        <w:rPr>
          <w:rFonts w:ascii="GHEA Grapalat" w:hAnsi="GHEA Grapalat"/>
          <w:b/>
          <w:sz w:val="24"/>
          <w:szCs w:val="24"/>
        </w:rPr>
        <w:t>26/171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2"/>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1851E5C2"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D1601">
        <w:rPr>
          <w:rFonts w:ascii="GHEA Grapalat" w:hAnsi="GHEA Grapalat"/>
          <w:i/>
        </w:rPr>
        <w:t>запроса котировок</w:t>
      </w:r>
      <w:r w:rsidRPr="00B138F3">
        <w:rPr>
          <w:rFonts w:ascii="GHEA Grapalat" w:hAnsi="GHEA Grapalat"/>
          <w:i/>
        </w:rPr>
        <w:br/>
        <w:t>под кодом "</w:t>
      </w:r>
      <w:r>
        <w:rPr>
          <w:rFonts w:ascii="GHEA Grapalat" w:hAnsi="GHEA Grapalat"/>
          <w:i/>
        </w:rPr>
        <w:t>EQ-</w:t>
      </w:r>
      <w:r w:rsidR="001D1601">
        <w:rPr>
          <w:rFonts w:ascii="GHEA Grapalat" w:hAnsi="GHEA Grapalat"/>
          <w:i/>
        </w:rPr>
        <w:t>GHAShDzB-</w:t>
      </w:r>
      <w:r w:rsidR="004F594A">
        <w:rPr>
          <w:rFonts w:ascii="GHEA Grapalat" w:hAnsi="GHEA Grapalat"/>
          <w:i/>
        </w:rPr>
        <w:t>26/171</w:t>
      </w:r>
      <w:r w:rsidRPr="00B138F3">
        <w:rPr>
          <w:rFonts w:ascii="GHEA Grapalat" w:hAnsi="GHEA Grapalat"/>
          <w:i/>
        </w:rPr>
        <w:t>"</w:t>
      </w:r>
      <w:r w:rsidRPr="00B138F3">
        <w:rPr>
          <w:rStyle w:val="FootnoteReference"/>
          <w:rFonts w:ascii="GHEA Grapalat" w:hAnsi="GHEA Grapalat"/>
          <w:i/>
        </w:rPr>
        <w:footnoteReference w:customMarkFollows="1" w:id="23"/>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4"/>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5"/>
        <w:t>26</w:t>
      </w:r>
    </w:p>
    <w:p w14:paraId="788D9252" w14:textId="1583E59E"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1D1601">
        <w:rPr>
          <w:rFonts w:ascii="GHEA Grapalat" w:hAnsi="GHEA Grapalat"/>
          <w:b/>
          <w:sz w:val="24"/>
          <w:szCs w:val="24"/>
        </w:rPr>
        <w:t>GHAShDzB-</w:t>
      </w:r>
      <w:r w:rsidR="004F594A">
        <w:rPr>
          <w:rFonts w:ascii="GHEA Grapalat" w:hAnsi="GHEA Grapalat"/>
          <w:b/>
          <w:sz w:val="24"/>
          <w:szCs w:val="24"/>
        </w:rPr>
        <w:t>26/171</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4" w:author="Inesa Kocharyan" w:date="2024-02-09T15:52:00Z"/>
          <w:rFonts w:ascii="GHEA Grapalat" w:hAnsi="GHEA Grapalat"/>
        </w:rPr>
      </w:pPr>
      <w:bookmarkStart w:id="15"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6"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7" w:author="Vardan" w:date="2022-12-24T23:09:00Z"/>
          <w:rFonts w:ascii="GHEA Grapalat" w:hAnsi="GHEA Grapalat"/>
        </w:rPr>
      </w:pPr>
    </w:p>
    <w:bookmarkEnd w:id="15"/>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w:t>
      </w:r>
      <w:r w:rsidRPr="009F3DC7">
        <w:rPr>
          <w:rFonts w:ascii="GHEA Grapalat" w:hAnsi="GHEA Grapalat"/>
        </w:rPr>
        <w:lastRenderedPageBreak/>
        <w:t>(календарного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6"/>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lastRenderedPageBreak/>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62409950"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342543">
        <w:rPr>
          <w:rFonts w:ascii="GHEA Grapalat" w:hAnsi="GHEA Grapalat"/>
          <w:lang w:val="hy-AM"/>
        </w:rPr>
        <w:t xml:space="preserve"> </w:t>
      </w:r>
      <w:r w:rsidR="00A824BA">
        <w:rPr>
          <w:rFonts w:ascii="GHEA Grapalat" w:hAnsi="GHEA Grapalat"/>
          <w:b/>
          <w:bCs/>
          <w:lang w:val="hy-AM"/>
        </w:rPr>
        <w:t>1</w:t>
      </w:r>
      <w:r w:rsidR="004F594A">
        <w:rPr>
          <w:rFonts w:ascii="GHEA Grapalat" w:hAnsi="GHEA Grapalat"/>
          <w:b/>
          <w:bCs/>
          <w:lang w:val="hy-AM"/>
        </w:rPr>
        <w:t>0</w:t>
      </w:r>
      <w:r w:rsidR="00342543" w:rsidRPr="00342543">
        <w:rPr>
          <w:rFonts w:ascii="GHEA Grapalat" w:hAnsi="GHEA Grapalat"/>
          <w:b/>
          <w:bCs/>
          <w:lang w:val="hy-AM"/>
        </w:rPr>
        <w:t xml:space="preserve"> </w:t>
      </w:r>
      <w:r w:rsidRPr="00342543">
        <w:rPr>
          <w:rFonts w:ascii="GHEA Grapalat" w:hAnsi="GHEA Grapalat"/>
          <w:b/>
          <w:bCs/>
        </w:rPr>
        <w:t>рабочих дней с рабочего дня</w:t>
      </w:r>
      <w:r w:rsidRPr="009F3DC7">
        <w:rPr>
          <w:rFonts w:ascii="GHEA Grapalat" w:hAnsi="GHEA Grapalat"/>
        </w:rPr>
        <w:t xml:space="preserve">,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w:t>
      </w:r>
      <w:r w:rsidR="008C5402" w:rsidRPr="00C8334C">
        <w:rPr>
          <w:rFonts w:ascii="GHEA Grapalat" w:hAnsi="GHEA Grapalat" w:cs="Sylfaen"/>
        </w:rPr>
        <w:lastRenderedPageBreak/>
        <w:t>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7"/>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1"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1"/>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05462BE1"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1E6792" w:rsidRPr="001E6792">
        <w:rPr>
          <w:rFonts w:ascii="GHEA Grapalat" w:hAnsi="GHEA Grapalat"/>
          <w:b/>
          <w:bCs/>
        </w:rPr>
        <w:t>0,05 (ноль целых пять сотых)</w:t>
      </w:r>
      <w:r w:rsidR="001E6792">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6E993BFA" w14:textId="2415F606"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1E6792" w:rsidRPr="001E6792">
        <w:rPr>
          <w:rFonts w:ascii="GHEA Grapalat" w:hAnsi="GHEA Grapalat"/>
          <w:b/>
          <w:bCs/>
          <w:lang w:val="hy-AM"/>
        </w:rPr>
        <w:t xml:space="preserve">0,5 (ноль целых пять) </w:t>
      </w:r>
      <w:r w:rsidRPr="009F3DC7">
        <w:rPr>
          <w:rFonts w:ascii="GHEA Grapalat" w:hAnsi="GHEA Grapalat"/>
        </w:rPr>
        <w:t>от суммы, установленной в пункте 5.1 договора</w:t>
      </w:r>
      <w:r w:rsidR="007B2EA4">
        <w:rPr>
          <w:rStyle w:val="FootnoteReference"/>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709"/>
        <w:gridCol w:w="4553"/>
        <w:gridCol w:w="2632"/>
      </w:tblGrid>
      <w:tr w:rsidR="001E6792" w14:paraId="01F6A03C" w14:textId="77777777" w:rsidTr="003068EA">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C32CAD" w14:textId="77777777" w:rsidR="001E6792" w:rsidRDefault="001E6792" w:rsidP="003068EA">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E95A10B" w14:textId="77777777" w:rsidR="001E6792" w:rsidRDefault="001E6792" w:rsidP="003068EA">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Ответственность</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5005AC" w14:textId="77777777" w:rsidR="001E6792" w:rsidRDefault="001E6792" w:rsidP="003068EA">
            <w:pPr>
              <w:pStyle w:val="NormalWeb"/>
              <w:spacing w:after="0" w:line="360" w:lineRule="auto"/>
              <w:jc w:val="center"/>
              <w:rPr>
                <w:rFonts w:ascii="GHEA Grapalat" w:hAnsi="GHEA Grapalat" w:cs="Sylfaen"/>
                <w:sz w:val="20"/>
                <w:szCs w:val="20"/>
                <w:lang w:val="hy-AM"/>
              </w:rPr>
            </w:pPr>
            <w:r>
              <w:rPr>
                <w:rFonts w:ascii="GHEA Grapalat" w:eastAsiaTheme="minorHAnsi" w:hAnsi="GHEA Grapalat"/>
                <w:b/>
                <w:i/>
                <w:lang w:val="hy-AM"/>
              </w:rPr>
              <w:t>нарушение</w:t>
            </w:r>
          </w:p>
        </w:tc>
      </w:tr>
      <w:tr w:rsidR="001E6792" w14:paraId="3A0F85D2" w14:textId="77777777" w:rsidTr="003068EA">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6DBDF0" w14:textId="77777777" w:rsidR="001E6792" w:rsidRDefault="001E6792" w:rsidP="003068EA">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1C9D79" w14:textId="77777777" w:rsidR="001E6792" w:rsidRDefault="001E6792" w:rsidP="003068EA">
            <w:pPr>
              <w:pStyle w:val="NormalWeb"/>
              <w:jc w:val="both"/>
              <w:rPr>
                <w:rFonts w:ascii="GHEA Grapalat" w:hAnsi="GHEA Grapalat" w:cs="Sylfaen"/>
                <w:sz w:val="20"/>
                <w:szCs w:val="20"/>
                <w:lang w:val="hy-AM"/>
              </w:rPr>
            </w:pPr>
            <w:r>
              <w:rPr>
                <w:rFonts w:ascii="GHEA Grapalat" w:hAnsi="GHEA Grapalat"/>
              </w:rPr>
              <w:t>Неправильная организация и оснащение строительной площадки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2D1EA1F" w14:textId="77777777" w:rsidR="001E6792" w:rsidRDefault="001E6792" w:rsidP="003068EA">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1E6792" w14:paraId="05C336A4" w14:textId="77777777" w:rsidTr="003068EA">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8DABF9" w14:textId="77777777" w:rsidR="001E6792" w:rsidRDefault="001E6792" w:rsidP="003068EA">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60B2B66" w14:textId="77777777" w:rsidR="001E6792" w:rsidRDefault="001E6792" w:rsidP="003068EA">
            <w:pPr>
              <w:pStyle w:val="NormalWeb"/>
              <w:spacing w:after="0"/>
              <w:jc w:val="both"/>
              <w:rPr>
                <w:rFonts w:ascii="GHEA Grapalat" w:hAnsi="GHEA Grapalat" w:cs="Sylfaen"/>
                <w:sz w:val="20"/>
                <w:szCs w:val="20"/>
                <w:lang w:val="hy-AM"/>
              </w:rPr>
            </w:pPr>
            <w:r>
              <w:rPr>
                <w:rFonts w:ascii="GHEA Grapalat" w:hAnsi="GHEA Grapalat"/>
              </w:rPr>
              <w:t>Несоблюдение технических норм безопасности</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8CCDE3" w14:textId="77777777" w:rsidR="001E6792" w:rsidRDefault="001E6792" w:rsidP="003068EA">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r w:rsidR="001E6792" w14:paraId="03C02A80" w14:textId="77777777" w:rsidTr="003068EA">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13D565" w14:textId="77777777" w:rsidR="001E6792" w:rsidRDefault="001E6792" w:rsidP="003068EA">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CEE56C9" w14:textId="77777777" w:rsidR="001E6792" w:rsidRDefault="001E6792" w:rsidP="003068EA">
            <w:pPr>
              <w:pStyle w:val="NormalWeb"/>
              <w:spacing w:after="0"/>
              <w:jc w:val="both"/>
              <w:rPr>
                <w:rFonts w:ascii="GHEA Grapalat" w:hAnsi="GHEA Grapalat" w:cs="Sylfaen"/>
                <w:sz w:val="20"/>
                <w:szCs w:val="20"/>
                <w:lang w:val="hy-AM"/>
              </w:rPr>
            </w:pPr>
            <w:r>
              <w:rPr>
                <w:rFonts w:ascii="GHEA Grapalat" w:hAnsi="GHEA Grapalat"/>
              </w:rPr>
              <w:t>Несоблюдение санитарных и экологических норм</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8447B9" w14:textId="77777777" w:rsidR="001E6792" w:rsidRDefault="001E6792" w:rsidP="003068EA">
            <w:pPr>
              <w:pStyle w:val="NormalWeb"/>
              <w:spacing w:after="0"/>
              <w:jc w:val="both"/>
              <w:rPr>
                <w:rFonts w:ascii="GHEA Grapalat" w:hAnsi="GHEA Grapalat" w:cs="Sylfaen"/>
                <w:sz w:val="20"/>
                <w:szCs w:val="20"/>
                <w:lang w:val="hy-AM"/>
              </w:rPr>
            </w:pPr>
            <w:r>
              <w:rPr>
                <w:rFonts w:ascii="GHEA Grapalat" w:eastAsiaTheme="minorHAnsi" w:hAnsi="GHEA Grapalat"/>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9"/>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w:t>
      </w:r>
      <w:r w:rsidRPr="00862ABD">
        <w:rPr>
          <w:rFonts w:ascii="GHEA Grapalat" w:hAnsi="GHEA Grapalat"/>
          <w:spacing w:val="-4"/>
        </w:rPr>
        <w:lastRenderedPageBreak/>
        <w:t>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35E7762C"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4322F">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0"/>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1"/>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2"/>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862ABD">
        <w:rPr>
          <w:rFonts w:ascii="GHEA Grapalat" w:hAnsi="GHEA Grapalat"/>
          <w:spacing w:val="-4"/>
        </w:rPr>
        <w:lastRenderedPageBreak/>
        <w:t xml:space="preserve">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2"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3"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w:t>
      </w:r>
      <w:r w:rsidRPr="009F3DC7">
        <w:rPr>
          <w:rFonts w:ascii="GHEA Grapalat" w:hAnsi="GHEA Grapalat"/>
        </w:rPr>
        <w:lastRenderedPageBreak/>
        <w:t xml:space="preserve">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754874">
        <w:rPr>
          <w:rFonts w:ascii="GHEA Grapalat" w:hAnsi="GHEA Grapalat"/>
          <w:b/>
          <w:bCs/>
        </w:rPr>
        <w:t>10</w:t>
      </w:r>
      <w:r w:rsidRPr="00754874">
        <w:rPr>
          <w:rFonts w:ascii="GHEA Grapalat" w:hAnsi="GHEA Grapalat"/>
          <w:b/>
          <w:bCs/>
        </w:rPr>
        <w:t xml:space="preserve">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Pr="00AE54F9" w:rsidRDefault="00293DB9" w:rsidP="00AE54F9">
      <w:pPr>
        <w:widowControl w:val="0"/>
        <w:spacing w:line="276" w:lineRule="auto"/>
        <w:ind w:firstLine="567"/>
        <w:rPr>
          <w:rFonts w:ascii="GHEA Grapalat" w:hAnsi="GHEA Grapalat"/>
          <w:i/>
          <w:lang w:val="hy-AM"/>
        </w:rPr>
        <w:sectPr w:rsidR="00293DB9" w:rsidRPr="00AE54F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07122B2B" w14:textId="77777777" w:rsidR="004B0597" w:rsidRPr="009F3DC7" w:rsidRDefault="004B0597" w:rsidP="004B0597">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5F0ECAEA" w14:textId="77777777" w:rsidR="004B0597" w:rsidRPr="00536E4A" w:rsidRDefault="004B0597" w:rsidP="004B0597">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8233382" w14:textId="77777777" w:rsidR="00AE39CA" w:rsidRPr="003E28FC" w:rsidRDefault="00AE39CA" w:rsidP="00AE39CA">
      <w:pPr>
        <w:pStyle w:val="BodyTextIndent2"/>
        <w:spacing w:line="276" w:lineRule="auto"/>
        <w:jc w:val="center"/>
        <w:rPr>
          <w:rFonts w:ascii="GHEA Grapalat" w:hAnsi="GHEA Grapalat" w:cs="Sylfaen"/>
          <w:b/>
          <w:bCs/>
        </w:rPr>
      </w:pPr>
      <w:r w:rsidRPr="003E28FC">
        <w:rPr>
          <w:rFonts w:ascii="GHEA Grapalat" w:hAnsi="GHEA Grapalat"/>
          <w:b/>
          <w:lang w:val="hy-AM"/>
        </w:rPr>
        <w:t>ТЕХНИЧЕСКАЯ ХАРАКТЕРИСТИКА</w:t>
      </w:r>
      <w:r w:rsidRPr="003E28FC">
        <w:rPr>
          <w:rFonts w:ascii="GHEA Grapalat" w:hAnsi="GHEA Grapalat"/>
          <w:b/>
        </w:rPr>
        <w:t>-</w:t>
      </w:r>
      <w:r w:rsidRPr="003E28FC">
        <w:rPr>
          <w:rFonts w:ascii="GHEA Grapalat" w:hAnsi="GHEA Grapalat"/>
          <w:b/>
          <w:lang w:val="hy-AM"/>
        </w:rPr>
        <w:t xml:space="preserve"> ГРАФИК ТОРГОВ</w:t>
      </w:r>
      <w:r w:rsidRPr="003E28FC">
        <w:rPr>
          <w:rFonts w:ascii="GHEA Grapalat" w:hAnsi="GHEA Grapalat" w:cs="Sylfaen"/>
          <w:b/>
          <w:bCs/>
        </w:rPr>
        <w:t xml:space="preserve"> </w:t>
      </w:r>
    </w:p>
    <w:p w14:paraId="29B40364" w14:textId="66D7116E" w:rsidR="004F594A" w:rsidRDefault="004F594A" w:rsidP="004F594A">
      <w:pPr>
        <w:jc w:val="center"/>
        <w:rPr>
          <w:rFonts w:ascii="GHEA Grapalat" w:hAnsi="GHEA Grapalat"/>
          <w:bCs/>
          <w:sz w:val="22"/>
          <w:szCs w:val="18"/>
          <w:lang w:val="hy-AM"/>
        </w:rPr>
      </w:pPr>
      <w:r w:rsidRPr="004F594A">
        <w:rPr>
          <w:rFonts w:ascii="GHEA Grapalat" w:hAnsi="GHEA Grapalat"/>
          <w:bCs/>
          <w:sz w:val="22"/>
          <w:szCs w:val="18"/>
          <w:lang w:val="hy-AM"/>
        </w:rPr>
        <w:t>РАБОТЫ ПО РЕМОНТУ И СОДЕРЖАНИЮ АСФАЛЬТОБЕТОННОГО ПОКРЫТИЯ УЛИЦ И ВНУТРИДВОРОВЫХ ТЕРРИТОРИЙ</w:t>
      </w:r>
    </w:p>
    <w:p w14:paraId="4F06F1BC" w14:textId="052B4087" w:rsidR="00AE39CA" w:rsidRDefault="004F594A" w:rsidP="004F594A">
      <w:pPr>
        <w:jc w:val="center"/>
        <w:rPr>
          <w:rFonts w:ascii="GHEA Grapalat" w:hAnsi="GHEA Grapalat"/>
          <w:bCs/>
          <w:sz w:val="22"/>
          <w:szCs w:val="18"/>
          <w:lang w:val="hy-AM"/>
        </w:rPr>
      </w:pPr>
      <w:r w:rsidRPr="004F594A">
        <w:rPr>
          <w:rFonts w:ascii="GHEA Grapalat" w:hAnsi="GHEA Grapalat"/>
          <w:bCs/>
          <w:sz w:val="22"/>
          <w:szCs w:val="18"/>
          <w:lang w:val="hy-AM"/>
        </w:rPr>
        <w:t>АДМИНИСТРАТИВНОГО РАЙОНА АВАН ГОРОДА ЕРЕВАНА</w:t>
      </w:r>
    </w:p>
    <w:p w14:paraId="65F2979A" w14:textId="77777777" w:rsidR="004F594A" w:rsidRDefault="004F594A" w:rsidP="004F594A">
      <w:pPr>
        <w:jc w:val="center"/>
        <w:rPr>
          <w:rFonts w:ascii="GHEA Grapalat" w:hAnsi="GHEA Grapalat"/>
          <w:bCs/>
          <w:sz w:val="22"/>
          <w:szCs w:val="18"/>
          <w:lang w:val="hy-AM"/>
        </w:rPr>
      </w:pPr>
    </w:p>
    <w:p w14:paraId="1E5BCA86" w14:textId="77777777" w:rsidR="004F594A" w:rsidRDefault="004F594A" w:rsidP="004F594A">
      <w:pPr>
        <w:jc w:val="center"/>
        <w:rPr>
          <w:rFonts w:ascii="GHEA Grapalat" w:hAnsi="GHEA Grapalat" w:cs="Calibri"/>
          <w:bCs/>
          <w:iCs/>
          <w:sz w:val="16"/>
          <w:szCs w:val="16"/>
          <w:lang w:val="hy-AM"/>
        </w:rPr>
      </w:pPr>
    </w:p>
    <w:tbl>
      <w:tblPr>
        <w:tblW w:w="1509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710"/>
        <w:gridCol w:w="5850"/>
        <w:gridCol w:w="810"/>
        <w:gridCol w:w="1170"/>
        <w:gridCol w:w="1350"/>
        <w:gridCol w:w="1710"/>
        <w:gridCol w:w="2070"/>
      </w:tblGrid>
      <w:tr w:rsidR="004F594A" w14:paraId="169F4B76" w14:textId="77777777" w:rsidTr="004F594A">
        <w:trPr>
          <w:trHeight w:val="1434"/>
        </w:trPr>
        <w:tc>
          <w:tcPr>
            <w:tcW w:w="427" w:type="dxa"/>
            <w:vAlign w:val="center"/>
          </w:tcPr>
          <w:p w14:paraId="55E27CD3" w14:textId="77777777" w:rsidR="004F594A" w:rsidRDefault="004F594A" w:rsidP="006E77FC">
            <w:pPr>
              <w:jc w:val="center"/>
              <w:rPr>
                <w:rFonts w:ascii="GHEA Grapalat" w:hAnsi="GHEA Grapalat" w:cs="Calibri"/>
                <w:b/>
                <w:bCs/>
                <w:i/>
                <w:iCs/>
                <w:sz w:val="16"/>
                <w:szCs w:val="16"/>
              </w:rPr>
            </w:pPr>
            <w:r>
              <w:rPr>
                <w:rFonts w:ascii="GHEA Grapalat" w:hAnsi="GHEA Grapalat" w:cs="Calibri"/>
                <w:b/>
                <w:bCs/>
                <w:i/>
                <w:iCs/>
                <w:sz w:val="16"/>
                <w:szCs w:val="16"/>
              </w:rPr>
              <w:t>№</w:t>
            </w:r>
          </w:p>
        </w:tc>
        <w:tc>
          <w:tcPr>
            <w:tcW w:w="1710" w:type="dxa"/>
            <w:vAlign w:val="center"/>
          </w:tcPr>
          <w:p w14:paraId="6CDB805E" w14:textId="77777777" w:rsidR="004F594A" w:rsidRDefault="004F594A" w:rsidP="006E77FC">
            <w:pPr>
              <w:jc w:val="center"/>
              <w:rPr>
                <w:rFonts w:ascii="GHEA Grapalat" w:hAnsi="GHEA Grapalat" w:cs="Calibri"/>
                <w:b/>
                <w:bCs/>
                <w:i/>
                <w:iCs/>
                <w:sz w:val="16"/>
                <w:szCs w:val="16"/>
              </w:rPr>
            </w:pPr>
            <w:r>
              <w:rPr>
                <w:rFonts w:ascii="GHEA Grapalat" w:hAnsi="GHEA Grapalat" w:cs="Calibri"/>
                <w:b/>
                <w:bCs/>
                <w:i/>
                <w:iCs/>
                <w:sz w:val="16"/>
                <w:szCs w:val="16"/>
              </w:rPr>
              <w:t>Код предусмотренный планом торгов согласно классификации (CPV)</w:t>
            </w:r>
          </w:p>
        </w:tc>
        <w:tc>
          <w:tcPr>
            <w:tcW w:w="5850" w:type="dxa"/>
            <w:vAlign w:val="center"/>
          </w:tcPr>
          <w:p w14:paraId="3BD88E8F" w14:textId="77777777" w:rsidR="004F594A" w:rsidRDefault="004F594A" w:rsidP="006E77FC">
            <w:pPr>
              <w:pStyle w:val="BodyTextIndent2"/>
              <w:spacing w:line="240" w:lineRule="auto"/>
              <w:jc w:val="center"/>
              <w:rPr>
                <w:rFonts w:ascii="GHEA Grapalat" w:hAnsi="GHEA Grapalat" w:cs="Calibri"/>
                <w:b/>
                <w:bCs/>
                <w:i/>
                <w:iCs/>
                <w:sz w:val="16"/>
                <w:szCs w:val="16"/>
                <w:lang w:val="hy-AM"/>
              </w:rPr>
            </w:pPr>
            <w:r>
              <w:rPr>
                <w:rFonts w:ascii="GHEA Grapalat" w:hAnsi="GHEA Grapalat" w:cs="Calibri"/>
                <w:b/>
                <w:bCs/>
                <w:i/>
                <w:iCs/>
                <w:sz w:val="16"/>
                <w:szCs w:val="16"/>
              </w:rPr>
              <w:t>Техническая характеристика</w:t>
            </w:r>
          </w:p>
          <w:p w14:paraId="7DE1D9E3" w14:textId="77777777" w:rsidR="004F594A" w:rsidRDefault="004F594A" w:rsidP="006E77FC">
            <w:pPr>
              <w:pStyle w:val="BodyTextIndent2"/>
              <w:spacing w:line="240" w:lineRule="auto"/>
              <w:jc w:val="center"/>
              <w:rPr>
                <w:rFonts w:ascii="GHEA Grapalat" w:hAnsi="GHEA Grapalat" w:cs="Calibri"/>
                <w:b/>
                <w:bCs/>
                <w:iCs/>
                <w:sz w:val="16"/>
                <w:szCs w:val="16"/>
              </w:rPr>
            </w:pPr>
            <w:r>
              <w:rPr>
                <w:rFonts w:ascii="GHEA Grapalat" w:hAnsi="GHEA Grapalat" w:cs="Calibri"/>
                <w:b/>
                <w:bCs/>
                <w:iCs/>
                <w:sz w:val="16"/>
                <w:szCs w:val="16"/>
              </w:rPr>
              <w:t>(для каждого раздела)</w:t>
            </w:r>
          </w:p>
        </w:tc>
        <w:tc>
          <w:tcPr>
            <w:tcW w:w="810" w:type="dxa"/>
            <w:vAlign w:val="center"/>
          </w:tcPr>
          <w:p w14:paraId="5C70E6C7" w14:textId="77777777" w:rsidR="004F594A" w:rsidRDefault="004F594A" w:rsidP="006E77FC">
            <w:pPr>
              <w:jc w:val="center"/>
              <w:rPr>
                <w:rFonts w:ascii="GHEA Grapalat" w:hAnsi="GHEA Grapalat" w:cs="Calibri"/>
                <w:b/>
                <w:bCs/>
                <w:i/>
                <w:iCs/>
                <w:sz w:val="16"/>
                <w:szCs w:val="16"/>
              </w:rPr>
            </w:pPr>
            <w:r>
              <w:rPr>
                <w:rFonts w:ascii="GHEA Grapalat" w:hAnsi="GHEA Grapalat" w:cs="Calibri"/>
                <w:b/>
                <w:bCs/>
                <w:i/>
                <w:iCs/>
                <w:sz w:val="16"/>
                <w:szCs w:val="16"/>
              </w:rPr>
              <w:t>Ед.изм</w:t>
            </w:r>
          </w:p>
        </w:tc>
        <w:tc>
          <w:tcPr>
            <w:tcW w:w="1170" w:type="dxa"/>
            <w:vAlign w:val="center"/>
          </w:tcPr>
          <w:p w14:paraId="7252504F" w14:textId="77777777" w:rsidR="004F594A" w:rsidRDefault="004F594A" w:rsidP="006E77FC">
            <w:pPr>
              <w:jc w:val="center"/>
              <w:rPr>
                <w:rFonts w:ascii="GHEA Grapalat" w:hAnsi="GHEA Grapalat" w:cs="Calibri"/>
                <w:b/>
                <w:bCs/>
                <w:i/>
                <w:iCs/>
                <w:sz w:val="16"/>
                <w:szCs w:val="16"/>
              </w:rPr>
            </w:pPr>
            <w:r>
              <w:rPr>
                <w:rFonts w:ascii="GHEA Grapalat" w:hAnsi="GHEA Grapalat" w:cs="Calibri"/>
                <w:b/>
                <w:bCs/>
                <w:i/>
                <w:iCs/>
                <w:sz w:val="16"/>
                <w:szCs w:val="16"/>
              </w:rPr>
              <w:t>Обшее количество</w:t>
            </w:r>
          </w:p>
        </w:tc>
        <w:tc>
          <w:tcPr>
            <w:tcW w:w="1350" w:type="dxa"/>
            <w:vAlign w:val="center"/>
          </w:tcPr>
          <w:p w14:paraId="5ADFD5BE" w14:textId="77777777" w:rsidR="004F594A" w:rsidRDefault="004F594A" w:rsidP="006E77FC">
            <w:pPr>
              <w:jc w:val="center"/>
              <w:rPr>
                <w:rFonts w:ascii="GHEA Grapalat" w:hAnsi="GHEA Grapalat" w:cs="Calibri"/>
                <w:b/>
                <w:bCs/>
                <w:i/>
                <w:iCs/>
                <w:sz w:val="16"/>
                <w:szCs w:val="16"/>
              </w:rPr>
            </w:pPr>
            <w:r>
              <w:rPr>
                <w:rFonts w:ascii="GHEA Grapalat" w:hAnsi="GHEA Grapalat" w:cs="Calibri"/>
                <w:b/>
                <w:bCs/>
                <w:i/>
                <w:iCs/>
                <w:sz w:val="16"/>
                <w:szCs w:val="16"/>
              </w:rPr>
              <w:t>Общая стоимость</w:t>
            </w:r>
          </w:p>
        </w:tc>
        <w:tc>
          <w:tcPr>
            <w:tcW w:w="1710" w:type="dxa"/>
            <w:vAlign w:val="center"/>
          </w:tcPr>
          <w:p w14:paraId="5817BB5B" w14:textId="77777777" w:rsidR="004F594A" w:rsidRDefault="004F594A" w:rsidP="006E77FC">
            <w:pPr>
              <w:jc w:val="center"/>
              <w:rPr>
                <w:rFonts w:ascii="GHEA Grapalat" w:hAnsi="GHEA Grapalat" w:cs="Calibri"/>
                <w:b/>
                <w:bCs/>
                <w:i/>
                <w:iCs/>
                <w:sz w:val="16"/>
                <w:szCs w:val="16"/>
              </w:rPr>
            </w:pPr>
            <w:r>
              <w:rPr>
                <w:rFonts w:ascii="GHEA Grapalat" w:hAnsi="GHEA Grapalat" w:cs="Calibri"/>
                <w:b/>
                <w:bCs/>
                <w:i/>
                <w:iCs/>
                <w:sz w:val="16"/>
                <w:szCs w:val="16"/>
              </w:rPr>
              <w:t>Адрес объекта</w:t>
            </w:r>
          </w:p>
        </w:tc>
        <w:tc>
          <w:tcPr>
            <w:tcW w:w="2070" w:type="dxa"/>
            <w:vAlign w:val="center"/>
          </w:tcPr>
          <w:p w14:paraId="217B6A07" w14:textId="77777777" w:rsidR="004F594A" w:rsidRDefault="004F594A" w:rsidP="006E77FC">
            <w:pPr>
              <w:jc w:val="center"/>
              <w:rPr>
                <w:rFonts w:ascii="GHEA Grapalat" w:hAnsi="GHEA Grapalat" w:cs="Calibri"/>
                <w:b/>
                <w:bCs/>
                <w:i/>
                <w:iCs/>
                <w:sz w:val="16"/>
                <w:szCs w:val="16"/>
              </w:rPr>
            </w:pPr>
            <w:r>
              <w:rPr>
                <w:rFonts w:ascii="GHEA Grapalat" w:hAnsi="GHEA Grapalat" w:cs="Calibri"/>
                <w:b/>
                <w:bCs/>
                <w:i/>
                <w:iCs/>
                <w:sz w:val="16"/>
                <w:szCs w:val="16"/>
              </w:rPr>
              <w:t>Сроки исполнения</w:t>
            </w:r>
          </w:p>
        </w:tc>
      </w:tr>
      <w:tr w:rsidR="004F594A" w:rsidRPr="004D6730" w14:paraId="7BA08DCA" w14:textId="77777777" w:rsidTr="004F594A">
        <w:trPr>
          <w:trHeight w:val="525"/>
        </w:trPr>
        <w:tc>
          <w:tcPr>
            <w:tcW w:w="427" w:type="dxa"/>
            <w:vAlign w:val="center"/>
          </w:tcPr>
          <w:p w14:paraId="781EBB31" w14:textId="77777777" w:rsidR="004F594A" w:rsidRDefault="004F594A" w:rsidP="006E77FC">
            <w:pPr>
              <w:jc w:val="center"/>
              <w:rPr>
                <w:rFonts w:ascii="GHEA Grapalat" w:hAnsi="GHEA Grapalat" w:cs="Calibri"/>
                <w:bCs/>
                <w:iCs/>
                <w:sz w:val="22"/>
                <w:szCs w:val="22"/>
              </w:rPr>
            </w:pPr>
            <w:r>
              <w:rPr>
                <w:rFonts w:ascii="GHEA Grapalat" w:hAnsi="GHEA Grapalat" w:cs="Calibri"/>
                <w:bCs/>
                <w:iCs/>
                <w:sz w:val="22"/>
                <w:szCs w:val="22"/>
              </w:rPr>
              <w:t>1</w:t>
            </w:r>
          </w:p>
        </w:tc>
        <w:tc>
          <w:tcPr>
            <w:tcW w:w="1710" w:type="dxa"/>
            <w:vAlign w:val="center"/>
          </w:tcPr>
          <w:p w14:paraId="4E003206" w14:textId="77777777" w:rsidR="004F594A" w:rsidRDefault="004F594A" w:rsidP="006E77FC">
            <w:pPr>
              <w:jc w:val="center"/>
              <w:rPr>
                <w:rFonts w:ascii="GHEA Grapalat" w:hAnsi="GHEA Grapalat" w:cs="Calibri"/>
                <w:b/>
                <w:bCs/>
                <w:iCs/>
                <w:sz w:val="22"/>
                <w:szCs w:val="22"/>
                <w:lang w:val="hy-AM"/>
              </w:rPr>
            </w:pPr>
            <w:r>
              <w:rPr>
                <w:rFonts w:ascii="GHEA Grapalat" w:hAnsi="GHEA Grapalat" w:cs="Calibri"/>
                <w:b/>
                <w:bCs/>
                <w:iCs/>
                <w:sz w:val="22"/>
                <w:szCs w:val="22"/>
              </w:rPr>
              <w:t>45231187/</w:t>
            </w:r>
            <w:r>
              <w:rPr>
                <w:rFonts w:ascii="GHEA Grapalat" w:hAnsi="GHEA Grapalat" w:cs="Calibri"/>
                <w:b/>
                <w:bCs/>
                <w:iCs/>
                <w:sz w:val="22"/>
                <w:szCs w:val="22"/>
                <w:lang w:val="hy-AM"/>
              </w:rPr>
              <w:t>535</w:t>
            </w:r>
          </w:p>
        </w:tc>
        <w:tc>
          <w:tcPr>
            <w:tcW w:w="5850" w:type="dxa"/>
          </w:tcPr>
          <w:p w14:paraId="788BE751" w14:textId="77777777" w:rsidR="004F594A" w:rsidRDefault="004F594A" w:rsidP="006E77FC">
            <w:pPr>
              <w:ind w:right="180"/>
              <w:rPr>
                <w:rFonts w:ascii="GHEA Grapalat" w:hAnsi="GHEA Grapalat" w:cs="Calibri"/>
                <w:bCs/>
                <w:iCs/>
                <w:sz w:val="22"/>
                <w:szCs w:val="22"/>
                <w:lang w:val="hy-AM"/>
              </w:rPr>
            </w:pPr>
            <w:r>
              <w:rPr>
                <w:rFonts w:ascii="GHEA Grapalat" w:hAnsi="GHEA Grapalat" w:cs="Calibri"/>
                <w:bCs/>
                <w:iCs/>
                <w:sz w:val="22"/>
                <w:szCs w:val="22"/>
                <w:lang w:val="hy-AM"/>
              </w:rPr>
              <w:t>1.</w:t>
            </w:r>
            <w:r>
              <w:rPr>
                <w:rFonts w:ascii="GHEA Grapalat" w:hAnsi="GHEA Grapalat" w:cs="Calibri"/>
                <w:bCs/>
                <w:iCs/>
                <w:sz w:val="22"/>
                <w:szCs w:val="22"/>
              </w:rPr>
              <w:t xml:space="preserve"> Подготовительные работы фрезом компрессором и асфальторежущей пилой,</w:t>
            </w:r>
          </w:p>
          <w:p w14:paraId="2A361825" w14:textId="77777777" w:rsidR="004F594A" w:rsidRDefault="004F594A" w:rsidP="006E77FC">
            <w:pPr>
              <w:ind w:right="180"/>
              <w:rPr>
                <w:rFonts w:ascii="GHEA Grapalat" w:hAnsi="GHEA Grapalat" w:cs="Calibri"/>
                <w:bCs/>
                <w:iCs/>
                <w:sz w:val="22"/>
                <w:szCs w:val="22"/>
              </w:rPr>
            </w:pPr>
            <w:r>
              <w:rPr>
                <w:rFonts w:ascii="GHEA Grapalat" w:hAnsi="GHEA Grapalat" w:cs="Calibri"/>
                <w:bCs/>
                <w:iCs/>
                <w:sz w:val="22"/>
                <w:szCs w:val="22"/>
                <w:lang w:val="hy-AM"/>
              </w:rPr>
              <w:t>2.</w:t>
            </w:r>
            <w:r>
              <w:rPr>
                <w:rFonts w:ascii="GHEA Grapalat" w:hAnsi="GHEA Grapalat" w:cs="Calibri"/>
                <w:bCs/>
                <w:iCs/>
                <w:sz w:val="22"/>
                <w:szCs w:val="22"/>
              </w:rPr>
              <w:t xml:space="preserve"> Подготовительные работы по ремонту ям исполнять бобкатом или фрезом,</w:t>
            </w:r>
          </w:p>
          <w:p w14:paraId="784917E2" w14:textId="77777777" w:rsidR="004F594A" w:rsidRDefault="004F594A" w:rsidP="006E77FC">
            <w:pPr>
              <w:ind w:right="180"/>
              <w:rPr>
                <w:rFonts w:ascii="GHEA Grapalat" w:hAnsi="GHEA Grapalat" w:cs="Calibri"/>
                <w:bCs/>
                <w:iCs/>
                <w:sz w:val="22"/>
                <w:szCs w:val="22"/>
                <w:lang w:val="hy-AM"/>
              </w:rPr>
            </w:pPr>
            <w:r>
              <w:rPr>
                <w:rFonts w:ascii="GHEA Grapalat" w:hAnsi="GHEA Grapalat" w:cs="Calibri"/>
                <w:bCs/>
                <w:iCs/>
                <w:sz w:val="22"/>
                <w:szCs w:val="22"/>
              </w:rPr>
              <w:t>3. Выравнивание отметок люков и водоприемников, при необходимости замена новыми</w:t>
            </w:r>
            <w:r>
              <w:rPr>
                <w:rFonts w:ascii="GHEA Grapalat" w:hAnsi="GHEA Grapalat" w:cs="Calibri"/>
                <w:bCs/>
                <w:iCs/>
                <w:sz w:val="22"/>
                <w:szCs w:val="22"/>
                <w:lang w:val="hy-AM"/>
              </w:rPr>
              <w:t>,</w:t>
            </w:r>
          </w:p>
          <w:p w14:paraId="27262E24" w14:textId="77777777" w:rsidR="004F594A" w:rsidRDefault="004F594A" w:rsidP="006E77FC">
            <w:pPr>
              <w:ind w:right="180"/>
              <w:rPr>
                <w:rFonts w:ascii="GHEA Grapalat" w:hAnsi="GHEA Grapalat" w:cs="Calibri"/>
                <w:bCs/>
                <w:iCs/>
                <w:sz w:val="22"/>
                <w:szCs w:val="22"/>
                <w:lang w:val="hy-AM"/>
              </w:rPr>
            </w:pPr>
            <w:r>
              <w:rPr>
                <w:rFonts w:ascii="GHEA Grapalat" w:hAnsi="GHEA Grapalat" w:cs="Calibri"/>
                <w:bCs/>
                <w:iCs/>
                <w:sz w:val="22"/>
                <w:szCs w:val="22"/>
              </w:rPr>
              <w:t>4. Очистка поверхности подлежащей асфальтированию</w:t>
            </w:r>
            <w:r>
              <w:rPr>
                <w:rFonts w:ascii="GHEA Grapalat" w:hAnsi="GHEA Grapalat" w:cs="Calibri"/>
                <w:bCs/>
                <w:iCs/>
                <w:sz w:val="22"/>
                <w:szCs w:val="22"/>
                <w:lang w:val="hy-AM"/>
              </w:rPr>
              <w:t xml:space="preserve"> </w:t>
            </w:r>
            <w:r>
              <w:rPr>
                <w:rFonts w:ascii="GHEA Grapalat" w:hAnsi="GHEA Grapalat" w:cs="Calibri"/>
                <w:bCs/>
                <w:iCs/>
                <w:sz w:val="22"/>
                <w:szCs w:val="22"/>
              </w:rPr>
              <w:t>(пылесосом или др. оборудованием), обработка битумной эмульсией, при неоходимости выравниване щебенной основы щебнем или фрезом, уплотнение щелей</w:t>
            </w:r>
            <w:r>
              <w:rPr>
                <w:rFonts w:ascii="GHEA Grapalat" w:hAnsi="GHEA Grapalat" w:cs="Calibri"/>
                <w:bCs/>
                <w:iCs/>
                <w:sz w:val="22"/>
                <w:szCs w:val="22"/>
                <w:lang w:val="hy-AM"/>
              </w:rPr>
              <w:t>,</w:t>
            </w:r>
          </w:p>
          <w:p w14:paraId="7EC4EA6C" w14:textId="77777777" w:rsidR="004F594A" w:rsidRDefault="004F594A" w:rsidP="006E77FC">
            <w:pPr>
              <w:ind w:right="180"/>
              <w:rPr>
                <w:rFonts w:ascii="GHEA Grapalat" w:hAnsi="GHEA Grapalat" w:cs="Calibri"/>
                <w:bCs/>
                <w:iCs/>
                <w:sz w:val="22"/>
                <w:szCs w:val="22"/>
                <w:lang w:val="hy-AM"/>
              </w:rPr>
            </w:pPr>
            <w:r>
              <w:rPr>
                <w:rFonts w:ascii="GHEA Grapalat" w:hAnsi="GHEA Grapalat" w:cs="Calibri"/>
                <w:bCs/>
                <w:iCs/>
                <w:sz w:val="22"/>
                <w:szCs w:val="22"/>
              </w:rPr>
              <w:t>5</w:t>
            </w:r>
            <w:r>
              <w:rPr>
                <w:rFonts w:ascii="GHEA Grapalat" w:hAnsi="GHEA Grapalat" w:cs="Calibri"/>
                <w:bCs/>
                <w:iCs/>
                <w:sz w:val="22"/>
                <w:szCs w:val="22"/>
                <w:lang w:val="hy-AM"/>
              </w:rPr>
              <w:t>.</w:t>
            </w:r>
            <w:r>
              <w:rPr>
                <w:rFonts w:ascii="GHEA Grapalat" w:hAnsi="GHEA Grapalat" w:cs="Calibri"/>
                <w:bCs/>
                <w:iCs/>
                <w:sz w:val="22"/>
                <w:szCs w:val="22"/>
              </w:rPr>
              <w:t xml:space="preserve"> Погрузка и перевозка строительного мусора</w:t>
            </w:r>
            <w:r>
              <w:rPr>
                <w:rFonts w:ascii="GHEA Grapalat" w:hAnsi="GHEA Grapalat" w:cs="Calibri"/>
                <w:bCs/>
                <w:iCs/>
                <w:sz w:val="22"/>
                <w:szCs w:val="22"/>
                <w:lang w:val="hy-AM"/>
              </w:rPr>
              <w:t>,</w:t>
            </w:r>
          </w:p>
          <w:p w14:paraId="63623F26" w14:textId="77777777" w:rsidR="004F594A" w:rsidRDefault="004F594A" w:rsidP="006E77FC">
            <w:pPr>
              <w:ind w:right="180"/>
              <w:rPr>
                <w:rFonts w:ascii="GHEA Grapalat" w:hAnsi="GHEA Grapalat" w:cs="Calibri"/>
                <w:bCs/>
                <w:iCs/>
                <w:sz w:val="22"/>
                <w:szCs w:val="22"/>
              </w:rPr>
            </w:pPr>
            <w:r>
              <w:rPr>
                <w:rFonts w:ascii="GHEA Grapalat" w:hAnsi="GHEA Grapalat" w:cs="Calibri"/>
                <w:bCs/>
                <w:iCs/>
                <w:sz w:val="22"/>
                <w:szCs w:val="22"/>
              </w:rPr>
              <w:t>6. После утверждения скрытых актов выше приведенных.работ со стороны представителя тех. надзора и заказчика</w:t>
            </w:r>
            <w:r>
              <w:rPr>
                <w:rFonts w:ascii="GHEA Grapalat" w:hAnsi="GHEA Grapalat" w:cs="Calibri"/>
                <w:bCs/>
                <w:iCs/>
                <w:sz w:val="22"/>
                <w:szCs w:val="22"/>
                <w:lang w:val="hy-AM"/>
              </w:rPr>
              <w:t>-укладка верхнего слоя а/б поверхности,</w:t>
            </w:r>
          </w:p>
          <w:p w14:paraId="4B1D6FD8" w14:textId="77777777" w:rsidR="004F594A" w:rsidRDefault="004F594A" w:rsidP="006E77FC">
            <w:pPr>
              <w:ind w:right="180"/>
              <w:rPr>
                <w:rFonts w:ascii="GHEA Grapalat" w:hAnsi="GHEA Grapalat" w:cs="Calibri"/>
                <w:bCs/>
                <w:iCs/>
                <w:sz w:val="22"/>
                <w:szCs w:val="22"/>
              </w:rPr>
            </w:pPr>
            <w:r>
              <w:rPr>
                <w:rFonts w:ascii="GHEA Grapalat" w:hAnsi="GHEA Grapalat" w:cs="Calibri"/>
                <w:bCs/>
                <w:iCs/>
                <w:sz w:val="22"/>
                <w:szCs w:val="22"/>
              </w:rPr>
              <w:t xml:space="preserve"> 7</w:t>
            </w:r>
            <w:r>
              <w:rPr>
                <w:rFonts w:ascii="GHEA Grapalat" w:hAnsi="GHEA Grapalat" w:cs="Calibri"/>
                <w:bCs/>
                <w:iCs/>
                <w:sz w:val="22"/>
                <w:szCs w:val="22"/>
                <w:lang w:val="hy-AM"/>
              </w:rPr>
              <w:t>.</w:t>
            </w:r>
            <w:r>
              <w:rPr>
                <w:rFonts w:ascii="GHEA Grapalat" w:hAnsi="GHEA Grapalat" w:cs="Calibri"/>
                <w:bCs/>
                <w:iCs/>
                <w:sz w:val="22"/>
                <w:szCs w:val="22"/>
              </w:rPr>
              <w:t xml:space="preserve"> При исполнении строительных работ </w:t>
            </w:r>
            <w:r>
              <w:rPr>
                <w:rFonts w:ascii="GHEA Grapalat" w:hAnsi="GHEA Grapalat" w:cs="Calibri"/>
                <w:bCs/>
                <w:iCs/>
                <w:sz w:val="22"/>
                <w:szCs w:val="22"/>
              </w:rPr>
              <w:lastRenderedPageBreak/>
              <w:t>предусмотреть ограждение ремонтируемых отрезков улиц лентами и предупредительными знаками</w:t>
            </w:r>
            <w:r>
              <w:rPr>
                <w:rFonts w:ascii="GHEA Grapalat" w:hAnsi="GHEA Grapalat" w:cs="Calibri"/>
                <w:bCs/>
                <w:iCs/>
                <w:sz w:val="22"/>
                <w:szCs w:val="22"/>
                <w:lang w:val="hy-AM"/>
              </w:rPr>
              <w:t>,</w:t>
            </w:r>
          </w:p>
          <w:p w14:paraId="43587F8B" w14:textId="77777777" w:rsidR="004F594A" w:rsidRDefault="004F594A" w:rsidP="006E77FC">
            <w:pPr>
              <w:ind w:right="180"/>
              <w:rPr>
                <w:rFonts w:ascii="GHEA Grapalat" w:hAnsi="GHEA Grapalat" w:cs="Calibri"/>
                <w:bCs/>
                <w:iCs/>
                <w:sz w:val="22"/>
                <w:szCs w:val="22"/>
                <w:lang w:val="hy-AM"/>
              </w:rPr>
            </w:pPr>
            <w:r>
              <w:rPr>
                <w:rFonts w:ascii="GHEA Grapalat" w:hAnsi="GHEA Grapalat" w:cs="Calibri"/>
                <w:bCs/>
                <w:iCs/>
                <w:sz w:val="22"/>
                <w:szCs w:val="22"/>
              </w:rPr>
              <w:t>8</w:t>
            </w:r>
            <w:r>
              <w:rPr>
                <w:rFonts w:ascii="GHEA Grapalat" w:hAnsi="GHEA Grapalat" w:cs="Calibri"/>
                <w:bCs/>
                <w:iCs/>
                <w:sz w:val="22"/>
                <w:szCs w:val="22"/>
                <w:lang w:val="hy-AM"/>
              </w:rPr>
              <w:t>.</w:t>
            </w:r>
            <w:r>
              <w:rPr>
                <w:rFonts w:ascii="GHEA Grapalat" w:hAnsi="GHEA Grapalat" w:cs="Calibri"/>
                <w:bCs/>
                <w:iCs/>
                <w:sz w:val="22"/>
                <w:szCs w:val="22"/>
              </w:rPr>
              <w:t xml:space="preserve"> </w:t>
            </w:r>
            <w:r>
              <w:rPr>
                <w:rFonts w:ascii="GHEA Grapalat" w:hAnsi="GHEA Grapalat" w:cs="Calibri"/>
                <w:bCs/>
                <w:iCs/>
                <w:sz w:val="22"/>
                <w:szCs w:val="22"/>
                <w:lang w:val="hy-AM"/>
              </w:rPr>
              <w:t xml:space="preserve">Исполнение работ соответственно заказам-заданиям </w:t>
            </w:r>
            <w:r>
              <w:rPr>
                <w:rFonts w:ascii="GHEA Grapalat" w:hAnsi="GHEA Grapalat" w:cs="Calibri"/>
                <w:bCs/>
                <w:iCs/>
                <w:sz w:val="22"/>
                <w:szCs w:val="22"/>
              </w:rPr>
              <w:t xml:space="preserve">а.о. Аван </w:t>
            </w:r>
            <w:r>
              <w:rPr>
                <w:rFonts w:ascii="GHEA Grapalat" w:hAnsi="GHEA Grapalat" w:cs="Calibri"/>
                <w:bCs/>
                <w:iCs/>
                <w:sz w:val="22"/>
                <w:szCs w:val="22"/>
                <w:lang w:val="hy-AM"/>
              </w:rPr>
              <w:t xml:space="preserve">мэрии г. </w:t>
            </w:r>
            <w:r>
              <w:rPr>
                <w:rFonts w:ascii="GHEA Grapalat" w:hAnsi="GHEA Grapalat" w:cs="Calibri"/>
                <w:bCs/>
                <w:iCs/>
                <w:sz w:val="22"/>
                <w:szCs w:val="22"/>
              </w:rPr>
              <w:t>Ереван,</w:t>
            </w:r>
            <w:r>
              <w:rPr>
                <w:rFonts w:ascii="GHEA Grapalat" w:hAnsi="GHEA Grapalat" w:cs="Calibri"/>
                <w:bCs/>
                <w:iCs/>
                <w:sz w:val="22"/>
                <w:szCs w:val="22"/>
                <w:lang w:val="hy-AM"/>
              </w:rPr>
              <w:t xml:space="preserve"> при необходимости-по заданию заказчика, </w:t>
            </w:r>
            <w:r>
              <w:rPr>
                <w:rFonts w:ascii="GHEA Grapalat" w:hAnsi="GHEA Grapalat" w:cs="Calibri"/>
                <w:bCs/>
                <w:iCs/>
                <w:sz w:val="22"/>
                <w:szCs w:val="22"/>
              </w:rPr>
              <w:t xml:space="preserve">предоставить </w:t>
            </w:r>
            <w:r>
              <w:rPr>
                <w:rFonts w:ascii="GHEA Grapalat" w:hAnsi="GHEA Grapalat" w:cs="Calibri"/>
                <w:bCs/>
                <w:iCs/>
                <w:sz w:val="22"/>
                <w:szCs w:val="22"/>
                <w:lang w:val="hy-AM"/>
              </w:rPr>
              <w:t>заключения лабораторных испытаний.</w:t>
            </w:r>
          </w:p>
          <w:p w14:paraId="3521DBAD" w14:textId="77777777" w:rsidR="004F594A" w:rsidRDefault="004F594A" w:rsidP="006E77FC">
            <w:pPr>
              <w:ind w:right="180"/>
              <w:rPr>
                <w:rFonts w:ascii="GHEA Grapalat" w:hAnsi="GHEA Grapalat" w:cs="Calibri"/>
                <w:bCs/>
                <w:iCs/>
                <w:sz w:val="22"/>
                <w:szCs w:val="22"/>
                <w:lang w:val="hy-AM"/>
              </w:rPr>
            </w:pPr>
            <w:r>
              <w:rPr>
                <w:rFonts w:ascii="GHEA Grapalat" w:hAnsi="GHEA Grapalat" w:cs="Calibri"/>
                <w:bCs/>
                <w:iCs/>
                <w:sz w:val="22"/>
                <w:szCs w:val="22"/>
              </w:rPr>
              <w:t>9. По заданию заказчика могут быть изменены предусмотренные договорными объемными сметами площади ремотируемых поверхностей и при сплошном асфальтировании и при ремонте ям.</w:t>
            </w:r>
          </w:p>
          <w:p w14:paraId="6EF55011" w14:textId="77777777" w:rsidR="004F594A" w:rsidRDefault="004F594A" w:rsidP="006E77FC">
            <w:pPr>
              <w:pStyle w:val="BodyTextIndent2"/>
              <w:spacing w:line="240" w:lineRule="auto"/>
              <w:rPr>
                <w:rFonts w:ascii="GHEA Grapalat" w:hAnsi="GHEA Grapalat" w:cs="Calibri"/>
                <w:bCs/>
                <w:iCs/>
                <w:sz w:val="22"/>
                <w:szCs w:val="22"/>
                <w:lang w:val="hy-AM"/>
              </w:rPr>
            </w:pPr>
            <w:r>
              <w:rPr>
                <w:rFonts w:ascii="GHEA Grapalat" w:hAnsi="GHEA Grapalat" w:cs="Calibri"/>
                <w:bCs/>
                <w:iCs/>
                <w:sz w:val="22"/>
                <w:szCs w:val="22"/>
              </w:rPr>
              <w:t>Техническое задание</w:t>
            </w:r>
          </w:p>
          <w:p w14:paraId="540D7C4F" w14:textId="77777777" w:rsidR="004F594A" w:rsidRDefault="004F594A" w:rsidP="006E77FC">
            <w:pPr>
              <w:pStyle w:val="ListParagraph"/>
              <w:ind w:left="0" w:right="180"/>
              <w:rPr>
                <w:rFonts w:ascii="GHEA Grapalat" w:hAnsi="GHEA Grapalat" w:cs="Calibri"/>
                <w:bCs/>
                <w:iCs/>
                <w:sz w:val="22"/>
                <w:szCs w:val="22"/>
                <w:lang w:val="hy-AM"/>
              </w:rPr>
            </w:pPr>
            <w:r>
              <w:rPr>
                <w:rFonts w:ascii="GHEA Grapalat" w:hAnsi="GHEA Grapalat" w:cs="Calibri"/>
                <w:bCs/>
                <w:iCs/>
                <w:sz w:val="22"/>
                <w:szCs w:val="22"/>
                <w:lang w:val="hy-AM"/>
              </w:rPr>
              <w:t>1.</w:t>
            </w:r>
            <w:r>
              <w:rPr>
                <w:rFonts w:ascii="GHEA Grapalat" w:hAnsi="GHEA Grapalat" w:cs="Calibri"/>
                <w:bCs/>
                <w:iCs/>
                <w:sz w:val="22"/>
                <w:szCs w:val="22"/>
              </w:rPr>
              <w:t xml:space="preserve"> </w:t>
            </w:r>
            <w:r>
              <w:rPr>
                <w:rFonts w:ascii="GHEA Grapalat" w:hAnsi="GHEA Grapalat" w:cs="Calibri"/>
                <w:bCs/>
                <w:iCs/>
                <w:sz w:val="22"/>
                <w:szCs w:val="22"/>
                <w:lang w:val="hy-AM"/>
              </w:rPr>
              <w:t>Исполнение работ соответственно</w:t>
            </w:r>
            <w:r>
              <w:rPr>
                <w:rFonts w:ascii="GHEA Grapalat" w:hAnsi="GHEA Grapalat" w:cs="Calibri"/>
                <w:bCs/>
                <w:iCs/>
                <w:sz w:val="22"/>
                <w:szCs w:val="22"/>
              </w:rPr>
              <w:t xml:space="preserve"> строительным нормам и правилам</w:t>
            </w:r>
            <w:r>
              <w:rPr>
                <w:rFonts w:ascii="GHEA Grapalat" w:hAnsi="GHEA Grapalat" w:cs="Calibri"/>
                <w:bCs/>
                <w:iCs/>
                <w:sz w:val="22"/>
                <w:szCs w:val="22"/>
                <w:lang w:val="hy-AM"/>
              </w:rPr>
              <w:t xml:space="preserve">, </w:t>
            </w:r>
          </w:p>
          <w:p w14:paraId="2466BE57" w14:textId="77777777" w:rsidR="004F594A" w:rsidRDefault="004F594A" w:rsidP="006E77FC">
            <w:pPr>
              <w:pStyle w:val="ListParagraph"/>
              <w:ind w:left="0" w:right="180"/>
              <w:rPr>
                <w:rFonts w:ascii="GHEA Grapalat" w:hAnsi="GHEA Grapalat" w:cs="Calibri"/>
                <w:bCs/>
                <w:iCs/>
                <w:sz w:val="22"/>
                <w:szCs w:val="22"/>
                <w:lang w:val="hy-AM"/>
              </w:rPr>
            </w:pPr>
            <w:r>
              <w:rPr>
                <w:rFonts w:ascii="GHEA Grapalat" w:hAnsi="GHEA Grapalat" w:cs="Calibri"/>
                <w:bCs/>
                <w:iCs/>
                <w:sz w:val="22"/>
                <w:szCs w:val="22"/>
                <w:lang w:val="hy-AM"/>
              </w:rPr>
              <w:t>2.</w:t>
            </w:r>
            <w:r>
              <w:rPr>
                <w:rFonts w:ascii="GHEA Grapalat" w:hAnsi="GHEA Grapalat" w:cs="Calibri"/>
                <w:bCs/>
                <w:iCs/>
                <w:sz w:val="22"/>
                <w:szCs w:val="22"/>
              </w:rPr>
              <w:t xml:space="preserve"> Предоставление подрядчиком выбора состава а/б смеси заказчику работ,</w:t>
            </w:r>
            <w:r>
              <w:rPr>
                <w:rFonts w:ascii="GHEA Grapalat" w:hAnsi="GHEA Grapalat" w:cs="Calibri"/>
                <w:bCs/>
                <w:iCs/>
                <w:sz w:val="22"/>
                <w:szCs w:val="22"/>
                <w:lang w:val="hy-AM"/>
              </w:rPr>
              <w:t xml:space="preserve"> </w:t>
            </w:r>
          </w:p>
          <w:p w14:paraId="14A0C8B4" w14:textId="77777777" w:rsidR="004F594A" w:rsidRDefault="004F594A" w:rsidP="006E77FC">
            <w:pPr>
              <w:pStyle w:val="ListParagraph"/>
              <w:ind w:left="0" w:right="180"/>
              <w:rPr>
                <w:rFonts w:ascii="GHEA Grapalat" w:hAnsi="GHEA Grapalat" w:cs="Calibri"/>
                <w:bCs/>
                <w:iCs/>
                <w:sz w:val="22"/>
                <w:szCs w:val="22"/>
                <w:lang w:val="hy-AM"/>
              </w:rPr>
            </w:pPr>
            <w:r>
              <w:rPr>
                <w:rFonts w:ascii="GHEA Grapalat" w:hAnsi="GHEA Grapalat" w:cs="Calibri"/>
                <w:bCs/>
                <w:iCs/>
                <w:sz w:val="22"/>
                <w:szCs w:val="22"/>
                <w:lang w:val="hy-AM"/>
              </w:rPr>
              <w:t>3.</w:t>
            </w:r>
            <w:r>
              <w:rPr>
                <w:rFonts w:ascii="GHEA Grapalat" w:hAnsi="GHEA Grapalat" w:cs="Calibri"/>
                <w:bCs/>
                <w:iCs/>
                <w:sz w:val="22"/>
                <w:szCs w:val="22"/>
              </w:rPr>
              <w:t xml:space="preserve"> Подрядчик до начала работ вместе с представителями заказчика и тех.надзора на месте изучают объемы исполяемых работ и составляют схематические чертежи,</w:t>
            </w:r>
            <w:r>
              <w:rPr>
                <w:rFonts w:ascii="GHEA Grapalat" w:hAnsi="GHEA Grapalat" w:cs="Calibri"/>
                <w:bCs/>
                <w:iCs/>
                <w:sz w:val="22"/>
                <w:szCs w:val="22"/>
                <w:lang w:val="hy-AM"/>
              </w:rPr>
              <w:t xml:space="preserve"> </w:t>
            </w:r>
          </w:p>
          <w:p w14:paraId="77406499" w14:textId="77777777" w:rsidR="004F594A" w:rsidRDefault="004F594A" w:rsidP="006E77FC">
            <w:pPr>
              <w:pStyle w:val="ListParagraph"/>
              <w:ind w:left="0" w:right="180"/>
              <w:rPr>
                <w:rFonts w:ascii="GHEA Grapalat" w:hAnsi="GHEA Grapalat" w:cs="Calibri"/>
                <w:bCs/>
                <w:iCs/>
                <w:sz w:val="22"/>
                <w:szCs w:val="22"/>
              </w:rPr>
            </w:pPr>
            <w:r>
              <w:rPr>
                <w:rFonts w:ascii="GHEA Grapalat" w:hAnsi="GHEA Grapalat" w:cs="Calibri"/>
                <w:bCs/>
                <w:iCs/>
                <w:sz w:val="22"/>
                <w:szCs w:val="22"/>
                <w:lang w:val="hy-AM"/>
              </w:rPr>
              <w:t>4.</w:t>
            </w:r>
            <w:r>
              <w:rPr>
                <w:rFonts w:ascii="GHEA Grapalat" w:hAnsi="GHEA Grapalat" w:cs="Calibri"/>
                <w:bCs/>
                <w:iCs/>
                <w:sz w:val="22"/>
                <w:szCs w:val="22"/>
              </w:rPr>
              <w:t xml:space="preserve"> При сдаче исполненных работ подрядчик предоставляет схемы-чертежи, фотографии, скрытые акты, документы, удостоверяющие качество использованных материалов,</w:t>
            </w:r>
            <w:r>
              <w:rPr>
                <w:rFonts w:ascii="GHEA Grapalat" w:hAnsi="GHEA Grapalat" w:cs="Sylfaen"/>
                <w:bCs/>
                <w:sz w:val="22"/>
                <w:szCs w:val="22"/>
              </w:rPr>
              <w:t xml:space="preserve"> </w:t>
            </w:r>
          </w:p>
          <w:p w14:paraId="7C603F29" w14:textId="77777777" w:rsidR="004F594A" w:rsidRDefault="004F594A" w:rsidP="006E77FC">
            <w:pPr>
              <w:pStyle w:val="ListParagraph"/>
              <w:ind w:left="0" w:right="180"/>
              <w:rPr>
                <w:rFonts w:ascii="GHEA Grapalat" w:hAnsi="GHEA Grapalat" w:cs="Calibri"/>
                <w:bCs/>
                <w:iCs/>
                <w:sz w:val="22"/>
                <w:szCs w:val="22"/>
              </w:rPr>
            </w:pPr>
            <w:r>
              <w:rPr>
                <w:rFonts w:ascii="GHEA Grapalat" w:hAnsi="GHEA Grapalat" w:cs="Calibri"/>
                <w:bCs/>
                <w:iCs/>
                <w:sz w:val="22"/>
                <w:szCs w:val="22"/>
                <w:lang w:val="hy-AM"/>
              </w:rPr>
              <w:t>5.</w:t>
            </w:r>
            <w:r>
              <w:rPr>
                <w:rFonts w:ascii="GHEA Grapalat" w:hAnsi="GHEA Grapalat" w:cs="Calibri"/>
                <w:bCs/>
                <w:iCs/>
                <w:sz w:val="22"/>
                <w:szCs w:val="22"/>
              </w:rPr>
              <w:t xml:space="preserve"> После подготовительных работ фрезом, перевозка срезок а/б слоя по адресу, указанному заказчиком,</w:t>
            </w:r>
          </w:p>
          <w:p w14:paraId="1363F239" w14:textId="77777777" w:rsidR="004F594A" w:rsidRDefault="004F594A" w:rsidP="006E77FC">
            <w:pPr>
              <w:pStyle w:val="ListParagraph"/>
              <w:ind w:left="0" w:right="180"/>
              <w:rPr>
                <w:rFonts w:ascii="GHEA Grapalat" w:hAnsi="GHEA Grapalat" w:cs="Calibri"/>
                <w:bCs/>
                <w:iCs/>
                <w:sz w:val="22"/>
                <w:szCs w:val="22"/>
                <w:lang w:val="hy-AM"/>
              </w:rPr>
            </w:pPr>
            <w:r>
              <w:rPr>
                <w:rFonts w:ascii="GHEA Grapalat" w:hAnsi="GHEA Grapalat" w:cs="Calibri"/>
                <w:bCs/>
                <w:iCs/>
                <w:sz w:val="22"/>
                <w:szCs w:val="22"/>
                <w:lang w:val="hy-AM"/>
              </w:rPr>
              <w:t xml:space="preserve">6. </w:t>
            </w:r>
            <w:r>
              <w:rPr>
                <w:rFonts w:ascii="GHEA Grapalat" w:hAnsi="GHEA Grapalat" w:cs="Calibri"/>
                <w:bCs/>
                <w:iCs/>
                <w:sz w:val="22"/>
                <w:szCs w:val="22"/>
              </w:rPr>
              <w:t>Арендованные технические средства и оборудование на время сроков употребления не должны быть использованы со стороны арендатора и (или) отданы в использование другой организации</w:t>
            </w:r>
            <w:r>
              <w:rPr>
                <w:rFonts w:ascii="GHEA Grapalat" w:hAnsi="GHEA Grapalat" w:cs="Calibri"/>
                <w:bCs/>
                <w:iCs/>
                <w:sz w:val="22"/>
                <w:szCs w:val="22"/>
                <w:lang w:val="hy-AM"/>
              </w:rPr>
              <w:t>,</w:t>
            </w:r>
          </w:p>
          <w:p w14:paraId="7C501E97" w14:textId="77777777" w:rsidR="004F594A" w:rsidRDefault="004F594A" w:rsidP="006E77FC">
            <w:pPr>
              <w:pStyle w:val="ListParagraph"/>
              <w:ind w:left="0" w:right="180"/>
              <w:rPr>
                <w:rFonts w:ascii="GHEA Grapalat" w:hAnsi="GHEA Grapalat" w:cs="Calibri"/>
                <w:bCs/>
                <w:iCs/>
                <w:sz w:val="22"/>
                <w:szCs w:val="22"/>
              </w:rPr>
            </w:pPr>
            <w:r>
              <w:rPr>
                <w:rFonts w:ascii="GHEA Grapalat" w:hAnsi="GHEA Grapalat" w:cs="Calibri"/>
                <w:bCs/>
                <w:iCs/>
                <w:sz w:val="22"/>
                <w:szCs w:val="22"/>
                <w:lang w:val="hy-AM"/>
              </w:rPr>
              <w:t xml:space="preserve">7. </w:t>
            </w:r>
            <w:r>
              <w:rPr>
                <w:rFonts w:ascii="GHEA Grapalat" w:hAnsi="GHEA Grapalat" w:cs="Calibri"/>
                <w:bCs/>
                <w:iCs/>
                <w:sz w:val="22"/>
                <w:szCs w:val="22"/>
              </w:rPr>
              <w:t xml:space="preserve">В административном  р-не  исполнение работ </w:t>
            </w:r>
            <w:r>
              <w:rPr>
                <w:rFonts w:ascii="GHEA Grapalat" w:hAnsi="GHEA Grapalat" w:cs="Calibri"/>
                <w:bCs/>
                <w:iCs/>
                <w:sz w:val="22"/>
                <w:szCs w:val="22"/>
              </w:rPr>
              <w:lastRenderedPageBreak/>
              <w:t>одновременно на 3-4 объекте,</w:t>
            </w:r>
          </w:p>
          <w:p w14:paraId="28B2754D" w14:textId="77777777" w:rsidR="004F594A" w:rsidRDefault="004F594A" w:rsidP="006E77FC">
            <w:pPr>
              <w:pStyle w:val="ListParagraph"/>
              <w:ind w:left="0" w:right="180"/>
              <w:rPr>
                <w:rFonts w:ascii="GHEA Grapalat" w:hAnsi="GHEA Grapalat" w:cs="Calibri"/>
                <w:bCs/>
                <w:iCs/>
                <w:sz w:val="22"/>
                <w:szCs w:val="22"/>
              </w:rPr>
            </w:pPr>
            <w:r>
              <w:rPr>
                <w:rFonts w:ascii="GHEA Grapalat" w:hAnsi="GHEA Grapalat" w:cs="Calibri"/>
                <w:bCs/>
                <w:iCs/>
                <w:sz w:val="22"/>
                <w:szCs w:val="22"/>
              </w:rPr>
              <w:t>8. При необходимости исполнения работ в ночное время-установление предупреждающих знакож и осветительных приборов,</w:t>
            </w:r>
          </w:p>
          <w:p w14:paraId="614ADAEB" w14:textId="77777777" w:rsidR="004F594A" w:rsidRDefault="004F594A" w:rsidP="006E77FC">
            <w:pPr>
              <w:pStyle w:val="ListParagraph"/>
              <w:ind w:left="0" w:right="180"/>
              <w:rPr>
                <w:rFonts w:ascii="GHEA Grapalat" w:hAnsi="GHEA Grapalat" w:cs="Calibri"/>
                <w:bCs/>
                <w:iCs/>
                <w:sz w:val="22"/>
                <w:szCs w:val="22"/>
              </w:rPr>
            </w:pPr>
            <w:r>
              <w:rPr>
                <w:rFonts w:ascii="GHEA Grapalat" w:hAnsi="GHEA Grapalat" w:cs="Calibri"/>
                <w:bCs/>
                <w:iCs/>
                <w:sz w:val="22"/>
                <w:szCs w:val="22"/>
              </w:rPr>
              <w:t>9. При исполнении работ-ограждение территории временными барьерами и указательными щитами.</w:t>
            </w:r>
          </w:p>
        </w:tc>
        <w:tc>
          <w:tcPr>
            <w:tcW w:w="810" w:type="dxa"/>
            <w:vAlign w:val="center"/>
          </w:tcPr>
          <w:p w14:paraId="0FBD624F" w14:textId="77777777" w:rsidR="004F594A" w:rsidRDefault="004F594A" w:rsidP="006E77FC">
            <w:pPr>
              <w:jc w:val="center"/>
              <w:rPr>
                <w:rFonts w:ascii="GHEA Grapalat" w:hAnsi="GHEA Grapalat" w:cs="Calibri"/>
                <w:bCs/>
                <w:i/>
                <w:iCs/>
                <w:sz w:val="22"/>
                <w:szCs w:val="22"/>
                <w:vertAlign w:val="superscript"/>
              </w:rPr>
            </w:pPr>
            <w:r>
              <w:rPr>
                <w:rFonts w:ascii="GHEA Grapalat" w:hAnsi="GHEA Grapalat"/>
                <w:iCs/>
                <w:sz w:val="22"/>
                <w:szCs w:val="22"/>
              </w:rPr>
              <w:lastRenderedPageBreak/>
              <w:t>драм</w:t>
            </w:r>
          </w:p>
        </w:tc>
        <w:tc>
          <w:tcPr>
            <w:tcW w:w="1170" w:type="dxa"/>
            <w:vAlign w:val="center"/>
          </w:tcPr>
          <w:p w14:paraId="6F712A9E" w14:textId="77777777" w:rsidR="004F594A" w:rsidRDefault="004F594A" w:rsidP="006E77FC">
            <w:pPr>
              <w:jc w:val="center"/>
              <w:rPr>
                <w:rFonts w:ascii="GHEA Grapalat" w:hAnsi="GHEA Grapalat" w:cs="Calibri"/>
                <w:sz w:val="22"/>
                <w:szCs w:val="22"/>
              </w:rPr>
            </w:pPr>
            <w:r>
              <w:rPr>
                <w:rFonts w:ascii="GHEA Grapalat" w:hAnsi="GHEA Grapalat" w:cs="Calibri"/>
                <w:bCs/>
                <w:sz w:val="22"/>
                <w:szCs w:val="22"/>
              </w:rPr>
              <w:t>1</w:t>
            </w:r>
          </w:p>
        </w:tc>
        <w:tc>
          <w:tcPr>
            <w:tcW w:w="1350" w:type="dxa"/>
            <w:vAlign w:val="center"/>
          </w:tcPr>
          <w:p w14:paraId="637CD8E5" w14:textId="77777777" w:rsidR="004F594A" w:rsidRDefault="004F594A" w:rsidP="006E77FC">
            <w:pPr>
              <w:jc w:val="center"/>
              <w:rPr>
                <w:rFonts w:ascii="GHEA Grapalat" w:hAnsi="GHEA Grapalat"/>
                <w:b/>
                <w:sz w:val="22"/>
                <w:szCs w:val="22"/>
                <w:lang w:val="hy-AM"/>
              </w:rPr>
            </w:pPr>
            <w:r>
              <w:rPr>
                <w:rFonts w:ascii="GHEA Grapalat" w:hAnsi="GHEA Grapalat" w:cs="Calibri"/>
                <w:b/>
                <w:bCs/>
                <w:sz w:val="22"/>
                <w:szCs w:val="22"/>
                <w:lang w:val="hy-AM"/>
              </w:rPr>
              <w:t>28476000</w:t>
            </w:r>
          </w:p>
        </w:tc>
        <w:tc>
          <w:tcPr>
            <w:tcW w:w="1710" w:type="dxa"/>
            <w:vAlign w:val="center"/>
          </w:tcPr>
          <w:p w14:paraId="4799BFCE" w14:textId="77777777" w:rsidR="004F594A" w:rsidRDefault="004F594A" w:rsidP="006E77FC">
            <w:pPr>
              <w:jc w:val="center"/>
              <w:rPr>
                <w:rFonts w:ascii="GHEA Grapalat" w:hAnsi="GHEA Grapalat"/>
                <w:sz w:val="22"/>
                <w:szCs w:val="22"/>
              </w:rPr>
            </w:pPr>
            <w:r>
              <w:rPr>
                <w:rFonts w:ascii="GHEA Grapalat" w:hAnsi="GHEA Grapalat"/>
                <w:sz w:val="22"/>
                <w:szCs w:val="22"/>
              </w:rPr>
              <w:t>Город Ереван,</w:t>
            </w:r>
          </w:p>
          <w:p w14:paraId="706009EA" w14:textId="77777777" w:rsidR="004F594A" w:rsidRDefault="004F594A" w:rsidP="006E77FC">
            <w:pPr>
              <w:jc w:val="center"/>
              <w:rPr>
                <w:rFonts w:ascii="GHEA Grapalat" w:hAnsi="GHEA Grapalat"/>
                <w:sz w:val="22"/>
                <w:szCs w:val="22"/>
              </w:rPr>
            </w:pPr>
            <w:r>
              <w:rPr>
                <w:rFonts w:ascii="GHEA Grapalat" w:hAnsi="GHEA Grapalat"/>
                <w:sz w:val="22"/>
                <w:szCs w:val="22"/>
              </w:rPr>
              <w:t>Админи-стративный округ</w:t>
            </w:r>
          </w:p>
          <w:p w14:paraId="2F694C2C" w14:textId="77777777" w:rsidR="004F594A" w:rsidRDefault="004F594A" w:rsidP="006E77FC">
            <w:pPr>
              <w:jc w:val="center"/>
              <w:rPr>
                <w:rFonts w:ascii="GHEA Grapalat" w:hAnsi="GHEA Grapalat"/>
                <w:iCs/>
                <w:sz w:val="22"/>
                <w:szCs w:val="22"/>
                <w:lang w:val="hy-AM"/>
              </w:rPr>
            </w:pPr>
            <w:r>
              <w:rPr>
                <w:rFonts w:ascii="GHEA Grapalat" w:hAnsi="GHEA Grapalat"/>
                <w:sz w:val="22"/>
                <w:szCs w:val="22"/>
              </w:rPr>
              <w:t>Аван</w:t>
            </w:r>
          </w:p>
        </w:tc>
        <w:tc>
          <w:tcPr>
            <w:tcW w:w="2070" w:type="dxa"/>
            <w:vAlign w:val="center"/>
          </w:tcPr>
          <w:p w14:paraId="759BF8B1" w14:textId="77777777" w:rsidR="004F594A" w:rsidRDefault="004F594A" w:rsidP="006E77FC">
            <w:pPr>
              <w:jc w:val="center"/>
              <w:rPr>
                <w:rFonts w:ascii="GHEA Grapalat" w:hAnsi="GHEA Grapalat"/>
                <w:b/>
                <w:iCs/>
                <w:sz w:val="22"/>
                <w:szCs w:val="22"/>
              </w:rPr>
            </w:pPr>
            <w:r>
              <w:rPr>
                <w:rFonts w:ascii="GHEA Grapalat" w:hAnsi="GHEA Grapalat"/>
                <w:sz w:val="22"/>
                <w:szCs w:val="22"/>
              </w:rPr>
              <w:t xml:space="preserve">Предусмотренные договором работы начинаются со дня вступления в силу договора </w:t>
            </w:r>
            <w:r w:rsidRPr="00F324CC">
              <w:rPr>
                <w:rFonts w:ascii="GHEA Grapalat" w:hAnsi="GHEA Grapalat"/>
                <w:sz w:val="22"/>
                <w:szCs w:val="22"/>
              </w:rPr>
              <w:t>(</w:t>
            </w:r>
            <w:r w:rsidRPr="004F594A">
              <w:rPr>
                <w:rFonts w:ascii="GHEA Grapalat" w:hAnsi="GHEA Grapalat"/>
                <w:sz w:val="22"/>
                <w:szCs w:val="22"/>
              </w:rPr>
              <w:t>договор о предоставлении финансовых средств)</w:t>
            </w:r>
            <w:r>
              <w:rPr>
                <w:rFonts w:ascii="GHEA Grapalat" w:hAnsi="GHEA Grapalat"/>
                <w:sz w:val="22"/>
                <w:szCs w:val="22"/>
              </w:rPr>
              <w:t xml:space="preserve"> и договора на оказание услуг по техническому надзору за строительными работами, до </w:t>
            </w:r>
            <w:r>
              <w:rPr>
                <w:rFonts w:ascii="GHEA Grapalat" w:hAnsi="GHEA Grapalat"/>
                <w:sz w:val="22"/>
                <w:szCs w:val="22"/>
                <w:lang w:val="hy-AM"/>
              </w:rPr>
              <w:t>90</w:t>
            </w:r>
            <w:r>
              <w:rPr>
                <w:rFonts w:ascii="GHEA Grapalat" w:hAnsi="GHEA Grapalat"/>
                <w:sz w:val="22"/>
                <w:szCs w:val="22"/>
              </w:rPr>
              <w:t xml:space="preserve"> календарного дня включительно</w:t>
            </w:r>
          </w:p>
        </w:tc>
      </w:tr>
    </w:tbl>
    <w:p w14:paraId="2FB14D64" w14:textId="77777777" w:rsidR="00AE39CA" w:rsidRDefault="00AE39CA" w:rsidP="00AE39CA">
      <w:pPr>
        <w:jc w:val="right"/>
        <w:rPr>
          <w:rFonts w:ascii="GHEA Grapalat" w:hAnsi="GHEA Grapalat"/>
          <w:sz w:val="20"/>
        </w:rPr>
      </w:pPr>
    </w:p>
    <w:p w14:paraId="3FF2B94A" w14:textId="77777777" w:rsidR="00AE39CA" w:rsidRPr="00E13901" w:rsidRDefault="00AE39CA" w:rsidP="00AE39CA">
      <w:pPr>
        <w:widowControl w:val="0"/>
        <w:spacing w:line="276" w:lineRule="auto"/>
        <w:rPr>
          <w:rFonts w:ascii="GHEA Grapalat" w:hAnsi="GHEA Grapalat"/>
          <w:b/>
          <w:sz w:val="28"/>
          <w:szCs w:val="28"/>
          <w:lang w:val="hy-AM"/>
        </w:rPr>
        <w:sectPr w:rsidR="00AE39CA" w:rsidRPr="00E13901" w:rsidSect="00AE39CA">
          <w:footnotePr>
            <w:pos w:val="beneathText"/>
          </w:footnotePr>
          <w:pgSz w:w="16840" w:h="11907" w:orient="landscape" w:code="9"/>
          <w:pgMar w:top="1418" w:right="993" w:bottom="1418" w:left="1418" w:header="561" w:footer="561" w:gutter="0"/>
          <w:cols w:space="720"/>
          <w:docGrid w:linePitch="326"/>
        </w:sectPr>
      </w:pPr>
    </w:p>
    <w:p w14:paraId="20631664" w14:textId="77777777" w:rsidR="00AE39CA" w:rsidRDefault="00AE39CA" w:rsidP="00AE39CA">
      <w:pPr>
        <w:widowControl w:val="0"/>
        <w:spacing w:after="160" w:line="360" w:lineRule="auto"/>
        <w:ind w:firstLine="567"/>
        <w:jc w:val="center"/>
        <w:rPr>
          <w:rFonts w:ascii="GHEA Grapalat" w:hAnsi="GHEA Grapalat"/>
          <w:b/>
          <w:sz w:val="28"/>
          <w:szCs w:val="28"/>
        </w:rPr>
      </w:pPr>
    </w:p>
    <w:p w14:paraId="01EEE606" w14:textId="30E37097" w:rsidR="00AE39CA" w:rsidRDefault="00AE39CA" w:rsidP="00AE39CA">
      <w:pPr>
        <w:widowControl w:val="0"/>
        <w:spacing w:after="160" w:line="360" w:lineRule="auto"/>
        <w:ind w:firstLine="567"/>
        <w:jc w:val="center"/>
        <w:rPr>
          <w:rFonts w:ascii="GHEA Grapalat" w:hAnsi="GHEA Grapalat"/>
          <w:b/>
        </w:rPr>
      </w:pPr>
      <w:r w:rsidRPr="008B56A4">
        <w:rPr>
          <w:rFonts w:ascii="GHEA Grapalat" w:hAnsi="GHEA Grapalat"/>
          <w:b/>
          <w:sz w:val="28"/>
          <w:szCs w:val="28"/>
        </w:rPr>
        <w:t>ВЕДОМОСТЬ-СМЕТА</w:t>
      </w:r>
      <w:r w:rsidRPr="009F3DC7">
        <w:rPr>
          <w:rFonts w:ascii="GHEA Grapalat" w:hAnsi="GHEA Grapalat"/>
          <w:b/>
        </w:rPr>
        <w:t>*</w:t>
      </w:r>
    </w:p>
    <w:p w14:paraId="74E2093D" w14:textId="01034EB5" w:rsidR="00AE39CA" w:rsidRPr="00AE39CA" w:rsidRDefault="004F594A" w:rsidP="004B0597">
      <w:pPr>
        <w:jc w:val="center"/>
        <w:rPr>
          <w:rFonts w:ascii="GHEA Grapalat" w:eastAsia="Calibri" w:hAnsi="GHEA Grapalat"/>
          <w:b/>
          <w:color w:val="000000"/>
          <w:sz w:val="28"/>
          <w:szCs w:val="28"/>
        </w:rPr>
      </w:pPr>
      <w:r w:rsidRPr="004F594A">
        <w:rPr>
          <w:rFonts w:ascii="GHEA Grapalat" w:hAnsi="GHEA Grapalat"/>
          <w:bCs/>
        </w:rPr>
        <w:t>РАБОТЫ ПО РЕМОНТУ И СОДЕРЖАНИЮ АСФАЛЬТОБЕТОННОГО ПОКРЫТИЯ УЛИЦ И ВНУТРИДВОРОВЫХ ТЕРРИТОРИЙ АДМИНИСТРАТИВНОГО РАЙОНА АВАН ГОРОДА ЕРЕВАНА</w:t>
      </w:r>
    </w:p>
    <w:p w14:paraId="329982A6" w14:textId="77777777" w:rsidR="00AE39CA" w:rsidRPr="00AE39CA" w:rsidRDefault="00AE39CA" w:rsidP="00754874">
      <w:pPr>
        <w:widowControl w:val="0"/>
        <w:spacing w:after="160" w:line="360" w:lineRule="auto"/>
        <w:ind w:firstLine="567"/>
        <w:jc w:val="both"/>
        <w:outlineLvl w:val="3"/>
        <w:rPr>
          <w:rFonts w:ascii="GHEA Grapalat" w:hAnsi="GHEA Grapalat"/>
          <w:i/>
        </w:rPr>
      </w:pPr>
    </w:p>
    <w:tbl>
      <w:tblPr>
        <w:tblW w:w="10867" w:type="dxa"/>
        <w:jc w:val="center"/>
        <w:tblLook w:val="04A0" w:firstRow="1" w:lastRow="0" w:firstColumn="1" w:lastColumn="0" w:noHBand="0" w:noVBand="1"/>
      </w:tblPr>
      <w:tblGrid>
        <w:gridCol w:w="355"/>
        <w:gridCol w:w="5912"/>
        <w:gridCol w:w="1062"/>
        <w:gridCol w:w="1098"/>
        <w:gridCol w:w="1074"/>
        <w:gridCol w:w="1366"/>
      </w:tblGrid>
      <w:tr w:rsidR="004F594A" w:rsidRPr="004D6730" w14:paraId="37C749A0" w14:textId="77777777" w:rsidTr="004F594A">
        <w:trPr>
          <w:trHeight w:val="1020"/>
          <w:jc w:val="center"/>
        </w:trPr>
        <w:tc>
          <w:tcPr>
            <w:tcW w:w="355" w:type="dxa"/>
            <w:tcBorders>
              <w:top w:val="single" w:sz="4" w:space="0" w:color="auto"/>
              <w:left w:val="single" w:sz="4" w:space="0" w:color="auto"/>
              <w:bottom w:val="single" w:sz="4" w:space="0" w:color="auto"/>
              <w:right w:val="single" w:sz="4" w:space="0" w:color="auto"/>
            </w:tcBorders>
            <w:vAlign w:val="center"/>
          </w:tcPr>
          <w:p w14:paraId="5507DC31" w14:textId="77777777" w:rsidR="004F594A" w:rsidRDefault="004F594A" w:rsidP="006E77FC">
            <w:pPr>
              <w:jc w:val="center"/>
              <w:rPr>
                <w:rFonts w:ascii="GHEA Grapalat" w:hAnsi="GHEA Grapalat" w:cs="Calibri"/>
                <w:b/>
                <w:bCs/>
                <w:sz w:val="16"/>
                <w:szCs w:val="16"/>
              </w:rPr>
            </w:pPr>
            <w:r>
              <w:rPr>
                <w:rFonts w:ascii="GHEA Grapalat" w:hAnsi="GHEA Grapalat" w:cs="Calibri"/>
                <w:b/>
                <w:bCs/>
                <w:sz w:val="16"/>
                <w:szCs w:val="16"/>
              </w:rPr>
              <w:t>N</w:t>
            </w:r>
          </w:p>
        </w:tc>
        <w:tc>
          <w:tcPr>
            <w:tcW w:w="5912" w:type="dxa"/>
            <w:tcBorders>
              <w:top w:val="single" w:sz="4" w:space="0" w:color="auto"/>
              <w:left w:val="nil"/>
              <w:bottom w:val="single" w:sz="4" w:space="0" w:color="auto"/>
              <w:right w:val="single" w:sz="4" w:space="0" w:color="auto"/>
            </w:tcBorders>
            <w:vAlign w:val="center"/>
          </w:tcPr>
          <w:p w14:paraId="29972DD3" w14:textId="77777777" w:rsidR="004F594A" w:rsidRDefault="004F594A" w:rsidP="006E77FC">
            <w:pPr>
              <w:jc w:val="center"/>
              <w:rPr>
                <w:rFonts w:ascii="GHEA Grapalat" w:hAnsi="GHEA Grapalat" w:cs="Calibri"/>
                <w:b/>
                <w:bCs/>
                <w:sz w:val="16"/>
                <w:szCs w:val="16"/>
              </w:rPr>
            </w:pPr>
            <w:r>
              <w:rPr>
                <w:rFonts w:ascii="GHEA Grapalat" w:hAnsi="GHEA Grapalat" w:cs="Calibri"/>
                <w:b/>
                <w:bCs/>
                <w:sz w:val="16"/>
                <w:szCs w:val="16"/>
              </w:rPr>
              <w:t>Название работ</w:t>
            </w:r>
          </w:p>
        </w:tc>
        <w:tc>
          <w:tcPr>
            <w:tcW w:w="1062" w:type="dxa"/>
            <w:tcBorders>
              <w:top w:val="single" w:sz="4" w:space="0" w:color="auto"/>
              <w:left w:val="nil"/>
              <w:bottom w:val="single" w:sz="4" w:space="0" w:color="auto"/>
              <w:right w:val="single" w:sz="4" w:space="0" w:color="auto"/>
            </w:tcBorders>
            <w:vAlign w:val="center"/>
          </w:tcPr>
          <w:p w14:paraId="27C5D251" w14:textId="77777777" w:rsidR="004F594A" w:rsidRDefault="004F594A" w:rsidP="006E77FC">
            <w:pPr>
              <w:jc w:val="center"/>
              <w:rPr>
                <w:rFonts w:ascii="GHEA Grapalat" w:hAnsi="GHEA Grapalat" w:cs="Calibri"/>
                <w:b/>
                <w:bCs/>
                <w:sz w:val="16"/>
                <w:szCs w:val="16"/>
              </w:rPr>
            </w:pPr>
            <w:r>
              <w:rPr>
                <w:rFonts w:ascii="GHEA Grapalat" w:hAnsi="GHEA Grapalat" w:cs="Calibri"/>
                <w:b/>
                <w:bCs/>
                <w:sz w:val="16"/>
                <w:szCs w:val="16"/>
              </w:rPr>
              <w:t>Единица измерения</w:t>
            </w:r>
          </w:p>
        </w:tc>
        <w:tc>
          <w:tcPr>
            <w:tcW w:w="1098" w:type="dxa"/>
            <w:tcBorders>
              <w:top w:val="single" w:sz="4" w:space="0" w:color="auto"/>
              <w:left w:val="nil"/>
              <w:bottom w:val="single" w:sz="4" w:space="0" w:color="auto"/>
              <w:right w:val="single" w:sz="4" w:space="0" w:color="auto"/>
            </w:tcBorders>
            <w:vAlign w:val="center"/>
          </w:tcPr>
          <w:p w14:paraId="6B223F05" w14:textId="77777777" w:rsidR="004F594A" w:rsidRDefault="004F594A" w:rsidP="006E77FC">
            <w:pPr>
              <w:jc w:val="center"/>
              <w:rPr>
                <w:rFonts w:ascii="GHEA Grapalat" w:hAnsi="GHEA Grapalat" w:cs="Calibri"/>
                <w:b/>
                <w:bCs/>
                <w:sz w:val="16"/>
                <w:szCs w:val="16"/>
              </w:rPr>
            </w:pPr>
            <w:r>
              <w:rPr>
                <w:rFonts w:ascii="GHEA Grapalat" w:hAnsi="GHEA Grapalat" w:cs="Calibri"/>
                <w:b/>
                <w:bCs/>
                <w:sz w:val="16"/>
                <w:szCs w:val="16"/>
              </w:rPr>
              <w:t>Количество</w:t>
            </w:r>
          </w:p>
        </w:tc>
        <w:tc>
          <w:tcPr>
            <w:tcW w:w="1074" w:type="dxa"/>
            <w:tcBorders>
              <w:top w:val="single" w:sz="4" w:space="0" w:color="auto"/>
              <w:left w:val="nil"/>
              <w:bottom w:val="single" w:sz="4" w:space="0" w:color="auto"/>
              <w:right w:val="single" w:sz="4" w:space="0" w:color="auto"/>
            </w:tcBorders>
            <w:vAlign w:val="center"/>
          </w:tcPr>
          <w:p w14:paraId="1BD89B9A" w14:textId="77777777" w:rsidR="004F594A" w:rsidRDefault="004F594A" w:rsidP="006E77FC">
            <w:pPr>
              <w:jc w:val="center"/>
              <w:rPr>
                <w:rFonts w:ascii="GHEA Grapalat" w:hAnsi="GHEA Grapalat" w:cs="Calibri"/>
                <w:b/>
                <w:bCs/>
                <w:sz w:val="16"/>
                <w:szCs w:val="16"/>
              </w:rPr>
            </w:pPr>
            <w:r>
              <w:rPr>
                <w:rFonts w:ascii="GHEA Grapalat" w:hAnsi="GHEA Grapalat" w:cs="Calibri"/>
                <w:b/>
                <w:bCs/>
                <w:sz w:val="16"/>
                <w:szCs w:val="16"/>
              </w:rPr>
              <w:t>Стоимость единицы</w:t>
            </w:r>
            <w:r>
              <w:rPr>
                <w:rFonts w:ascii="GHEA Grapalat" w:hAnsi="GHEA Grapalat" w:cs="Calibri"/>
                <w:b/>
                <w:bCs/>
                <w:sz w:val="16"/>
                <w:szCs w:val="16"/>
                <w:lang w:val="hy-AM"/>
              </w:rPr>
              <w:t xml:space="preserve"> </w:t>
            </w:r>
            <w:r>
              <w:rPr>
                <w:rFonts w:ascii="GHEA Grapalat" w:hAnsi="GHEA Grapalat" w:cs="Calibri"/>
                <w:b/>
                <w:bCs/>
                <w:sz w:val="16"/>
                <w:szCs w:val="16"/>
              </w:rPr>
              <w:t>(тыс. АРМ драм)</w:t>
            </w:r>
          </w:p>
        </w:tc>
        <w:tc>
          <w:tcPr>
            <w:tcW w:w="1366" w:type="dxa"/>
            <w:tcBorders>
              <w:top w:val="single" w:sz="4" w:space="0" w:color="auto"/>
              <w:left w:val="nil"/>
              <w:bottom w:val="single" w:sz="4" w:space="0" w:color="auto"/>
              <w:right w:val="single" w:sz="4" w:space="0" w:color="auto"/>
            </w:tcBorders>
            <w:vAlign w:val="center"/>
          </w:tcPr>
          <w:p w14:paraId="5FD6354A" w14:textId="77777777" w:rsidR="004F594A" w:rsidRDefault="004F594A" w:rsidP="006E77FC">
            <w:pPr>
              <w:jc w:val="center"/>
              <w:rPr>
                <w:rFonts w:ascii="GHEA Grapalat" w:hAnsi="GHEA Grapalat" w:cs="Calibri"/>
                <w:b/>
                <w:bCs/>
                <w:sz w:val="16"/>
                <w:szCs w:val="16"/>
              </w:rPr>
            </w:pPr>
            <w:r>
              <w:rPr>
                <w:rFonts w:ascii="GHEA Grapalat" w:hAnsi="GHEA Grapalat" w:cs="Calibri"/>
                <w:b/>
                <w:bCs/>
                <w:sz w:val="16"/>
                <w:szCs w:val="16"/>
              </w:rPr>
              <w:t>Общая стоимость (тыс. АРМ драм)</w:t>
            </w:r>
          </w:p>
        </w:tc>
      </w:tr>
      <w:tr w:rsidR="004F594A" w14:paraId="6BAAB2EB" w14:textId="77777777" w:rsidTr="004F594A">
        <w:trPr>
          <w:trHeight w:val="330"/>
          <w:jc w:val="center"/>
        </w:trPr>
        <w:tc>
          <w:tcPr>
            <w:tcW w:w="355" w:type="dxa"/>
            <w:tcBorders>
              <w:top w:val="nil"/>
              <w:left w:val="single" w:sz="4" w:space="0" w:color="auto"/>
              <w:bottom w:val="single" w:sz="4" w:space="0" w:color="auto"/>
              <w:right w:val="single" w:sz="4" w:space="0" w:color="auto"/>
            </w:tcBorders>
            <w:vAlign w:val="center"/>
          </w:tcPr>
          <w:p w14:paraId="73604E9F" w14:textId="77777777" w:rsidR="004F594A" w:rsidRDefault="004F594A" w:rsidP="006E77FC">
            <w:pPr>
              <w:jc w:val="center"/>
              <w:rPr>
                <w:rFonts w:ascii="GHEA Grapalat" w:hAnsi="GHEA Grapalat" w:cs="Calibri"/>
                <w:sz w:val="22"/>
                <w:szCs w:val="22"/>
              </w:rPr>
            </w:pPr>
            <w:r>
              <w:rPr>
                <w:rFonts w:ascii="GHEA Grapalat" w:hAnsi="GHEA Grapalat" w:cs="Calibri"/>
                <w:sz w:val="22"/>
                <w:szCs w:val="22"/>
              </w:rPr>
              <w:t>1</w:t>
            </w:r>
          </w:p>
        </w:tc>
        <w:tc>
          <w:tcPr>
            <w:tcW w:w="5912" w:type="dxa"/>
            <w:tcBorders>
              <w:top w:val="nil"/>
              <w:left w:val="nil"/>
              <w:bottom w:val="single" w:sz="4" w:space="0" w:color="auto"/>
              <w:right w:val="single" w:sz="4" w:space="0" w:color="auto"/>
            </w:tcBorders>
            <w:vAlign w:val="bottom"/>
          </w:tcPr>
          <w:p w14:paraId="50B51F40" w14:textId="77777777" w:rsidR="004F594A" w:rsidRDefault="004F594A" w:rsidP="006E77FC">
            <w:pPr>
              <w:jc w:val="center"/>
              <w:rPr>
                <w:rFonts w:ascii="GHEA Grapalat" w:hAnsi="GHEA Grapalat" w:cs="Calibri"/>
                <w:sz w:val="22"/>
                <w:szCs w:val="22"/>
              </w:rPr>
            </w:pPr>
            <w:r>
              <w:rPr>
                <w:rFonts w:ascii="GHEA Grapalat" w:hAnsi="GHEA Grapalat" w:cs="Calibri"/>
                <w:sz w:val="22"/>
                <w:szCs w:val="22"/>
              </w:rPr>
              <w:t>2</w:t>
            </w:r>
          </w:p>
        </w:tc>
        <w:tc>
          <w:tcPr>
            <w:tcW w:w="1062" w:type="dxa"/>
            <w:tcBorders>
              <w:top w:val="nil"/>
              <w:left w:val="nil"/>
              <w:bottom w:val="single" w:sz="4" w:space="0" w:color="auto"/>
              <w:right w:val="single" w:sz="4" w:space="0" w:color="auto"/>
            </w:tcBorders>
            <w:vAlign w:val="center"/>
          </w:tcPr>
          <w:p w14:paraId="4F7CACE5" w14:textId="77777777" w:rsidR="004F594A" w:rsidRDefault="004F594A" w:rsidP="006E77FC">
            <w:pPr>
              <w:jc w:val="center"/>
              <w:rPr>
                <w:rFonts w:ascii="GHEA Grapalat" w:hAnsi="GHEA Grapalat" w:cs="Calibri"/>
                <w:sz w:val="22"/>
                <w:szCs w:val="22"/>
              </w:rPr>
            </w:pPr>
            <w:r>
              <w:rPr>
                <w:rFonts w:ascii="GHEA Grapalat" w:hAnsi="GHEA Grapalat" w:cs="Calibri"/>
                <w:sz w:val="22"/>
                <w:szCs w:val="22"/>
              </w:rPr>
              <w:t>3</w:t>
            </w:r>
          </w:p>
        </w:tc>
        <w:tc>
          <w:tcPr>
            <w:tcW w:w="1098" w:type="dxa"/>
            <w:tcBorders>
              <w:top w:val="nil"/>
              <w:left w:val="nil"/>
              <w:bottom w:val="single" w:sz="4" w:space="0" w:color="auto"/>
              <w:right w:val="single" w:sz="4" w:space="0" w:color="auto"/>
            </w:tcBorders>
            <w:vAlign w:val="center"/>
          </w:tcPr>
          <w:p w14:paraId="7D01B470" w14:textId="77777777" w:rsidR="004F594A" w:rsidRDefault="004F594A" w:rsidP="006E77FC">
            <w:pPr>
              <w:jc w:val="center"/>
              <w:rPr>
                <w:rFonts w:ascii="GHEA Grapalat" w:hAnsi="GHEA Grapalat" w:cs="Calibri"/>
                <w:sz w:val="22"/>
                <w:szCs w:val="22"/>
              </w:rPr>
            </w:pPr>
            <w:r>
              <w:rPr>
                <w:rFonts w:ascii="GHEA Grapalat" w:hAnsi="GHEA Grapalat" w:cs="Calibri"/>
                <w:sz w:val="22"/>
                <w:szCs w:val="22"/>
              </w:rPr>
              <w:t>4</w:t>
            </w:r>
          </w:p>
        </w:tc>
        <w:tc>
          <w:tcPr>
            <w:tcW w:w="1074" w:type="dxa"/>
            <w:tcBorders>
              <w:top w:val="nil"/>
              <w:left w:val="nil"/>
              <w:bottom w:val="single" w:sz="4" w:space="0" w:color="auto"/>
              <w:right w:val="single" w:sz="4" w:space="0" w:color="auto"/>
            </w:tcBorders>
            <w:vAlign w:val="bottom"/>
          </w:tcPr>
          <w:p w14:paraId="4574386E" w14:textId="77777777" w:rsidR="004F594A" w:rsidRDefault="004F594A" w:rsidP="006E77FC">
            <w:pPr>
              <w:jc w:val="center"/>
              <w:rPr>
                <w:rFonts w:ascii="GHEA Grapalat" w:hAnsi="GHEA Grapalat" w:cs="Calibri"/>
                <w:sz w:val="22"/>
                <w:szCs w:val="22"/>
              </w:rPr>
            </w:pPr>
            <w:r>
              <w:rPr>
                <w:rFonts w:ascii="GHEA Grapalat" w:hAnsi="GHEA Grapalat" w:cs="Calibri"/>
                <w:sz w:val="22"/>
                <w:szCs w:val="22"/>
              </w:rPr>
              <w:t>5</w:t>
            </w:r>
          </w:p>
        </w:tc>
        <w:tc>
          <w:tcPr>
            <w:tcW w:w="1366" w:type="dxa"/>
            <w:tcBorders>
              <w:top w:val="nil"/>
              <w:left w:val="nil"/>
              <w:bottom w:val="single" w:sz="4" w:space="0" w:color="auto"/>
              <w:right w:val="single" w:sz="4" w:space="0" w:color="auto"/>
            </w:tcBorders>
            <w:vAlign w:val="center"/>
          </w:tcPr>
          <w:p w14:paraId="16A5A4A9" w14:textId="77777777" w:rsidR="004F594A" w:rsidRDefault="004F594A" w:rsidP="006E77FC">
            <w:pPr>
              <w:jc w:val="center"/>
              <w:rPr>
                <w:rFonts w:ascii="GHEA Grapalat" w:hAnsi="GHEA Grapalat" w:cs="Calibri"/>
                <w:sz w:val="22"/>
                <w:szCs w:val="22"/>
              </w:rPr>
            </w:pPr>
            <w:r>
              <w:rPr>
                <w:rFonts w:ascii="GHEA Grapalat" w:hAnsi="GHEA Grapalat" w:cs="Calibri"/>
                <w:sz w:val="22"/>
                <w:szCs w:val="22"/>
              </w:rPr>
              <w:t>6</w:t>
            </w:r>
          </w:p>
        </w:tc>
      </w:tr>
      <w:tr w:rsidR="004F594A" w14:paraId="764EDE5B" w14:textId="77777777" w:rsidTr="004F594A">
        <w:trPr>
          <w:trHeight w:val="874"/>
          <w:jc w:val="center"/>
        </w:trPr>
        <w:tc>
          <w:tcPr>
            <w:tcW w:w="355" w:type="dxa"/>
            <w:tcBorders>
              <w:top w:val="nil"/>
              <w:left w:val="single" w:sz="4" w:space="0" w:color="auto"/>
              <w:bottom w:val="single" w:sz="4" w:space="0" w:color="auto"/>
              <w:right w:val="single" w:sz="4" w:space="0" w:color="auto"/>
            </w:tcBorders>
            <w:noWrap/>
            <w:vAlign w:val="center"/>
          </w:tcPr>
          <w:p w14:paraId="0E9EE52C" w14:textId="77777777" w:rsidR="004F594A" w:rsidRDefault="004F594A" w:rsidP="006E77FC">
            <w:pPr>
              <w:jc w:val="center"/>
              <w:rPr>
                <w:rFonts w:ascii="GHEA Grapalat" w:hAnsi="GHEA Grapalat" w:cs="Calibri"/>
                <w:sz w:val="22"/>
                <w:szCs w:val="22"/>
              </w:rPr>
            </w:pPr>
            <w:r>
              <w:rPr>
                <w:rFonts w:ascii="GHEA Grapalat" w:hAnsi="GHEA Grapalat" w:cs="Calibri"/>
                <w:sz w:val="22"/>
                <w:szCs w:val="22"/>
              </w:rPr>
              <w:t>1</w:t>
            </w:r>
          </w:p>
        </w:tc>
        <w:tc>
          <w:tcPr>
            <w:tcW w:w="5912" w:type="dxa"/>
            <w:tcBorders>
              <w:top w:val="nil"/>
              <w:left w:val="nil"/>
              <w:bottom w:val="single" w:sz="4" w:space="0" w:color="auto"/>
              <w:right w:val="single" w:sz="4" w:space="0" w:color="auto"/>
            </w:tcBorders>
            <w:vAlign w:val="center"/>
          </w:tcPr>
          <w:p w14:paraId="00CA8FF2" w14:textId="77777777" w:rsidR="004F594A" w:rsidRDefault="004F594A" w:rsidP="006E77FC">
            <w:pPr>
              <w:jc w:val="center"/>
              <w:rPr>
                <w:rFonts w:ascii="GHEA Grapalat" w:hAnsi="GHEA Grapalat" w:cs="Calibri"/>
                <w:sz w:val="22"/>
                <w:szCs w:val="22"/>
              </w:rPr>
            </w:pPr>
            <w:r>
              <w:rPr>
                <w:rFonts w:ascii="GHEA Grapalat" w:hAnsi="GHEA Grapalat" w:cs="Calibri"/>
                <w:sz w:val="22"/>
                <w:szCs w:val="22"/>
              </w:rPr>
              <w:t>Ремонт дворовых территорий, дорог и тротуаров.</w:t>
            </w:r>
          </w:p>
          <w:p w14:paraId="7600EAE9" w14:textId="77777777" w:rsidR="004F594A" w:rsidRDefault="004F594A" w:rsidP="006E77FC">
            <w:pPr>
              <w:jc w:val="center"/>
              <w:rPr>
                <w:rFonts w:ascii="GHEA Grapalat" w:hAnsi="GHEA Grapalat" w:cs="Calibri"/>
                <w:sz w:val="22"/>
                <w:szCs w:val="22"/>
              </w:rPr>
            </w:pPr>
            <w:r>
              <w:rPr>
                <w:rFonts w:ascii="GHEA Grapalat" w:hAnsi="GHEA Grapalat" w:cs="Calibri"/>
                <w:sz w:val="22"/>
                <w:szCs w:val="22"/>
              </w:rPr>
              <w:t xml:space="preserve">Снос поврежденного асфальтобетонного покрытия улиц, дворовых дорог и площадей (фрезой или ударным молотком не менее 4 см), выравнивание (до 10% щебеночного основания, при необходимости фрезерованной асфальтобетонной стяжкой), очистка отремонтированного покрытия от грязи, пыли </w:t>
            </w:r>
            <w:r>
              <w:rPr>
                <w:rFonts w:ascii="GHEA Grapalat" w:hAnsi="GHEA Grapalat" w:cs="Calibri"/>
                <w:sz w:val="22"/>
                <w:szCs w:val="22"/>
                <w:lang w:val="hy-AM"/>
              </w:rPr>
              <w:t>,</w:t>
            </w:r>
            <w:r>
              <w:rPr>
                <w:rFonts w:ascii="GHEA Grapalat" w:hAnsi="GHEA Grapalat" w:cs="Calibri"/>
                <w:sz w:val="22"/>
                <w:szCs w:val="22"/>
              </w:rPr>
              <w:t xml:space="preserve"> </w:t>
            </w:r>
            <w:r>
              <w:rPr>
                <w:rFonts w:ascii="GHEA Grapalat" w:hAnsi="GHEA Grapalat"/>
                <w:sz w:val="22"/>
                <w:szCs w:val="22"/>
              </w:rPr>
              <w:t>обработка поверхности битумом (0,6 л/кв. м), укладка мелкозернистого асфальтобетонного покрытия толщиной не менее 4 см, сбор строительных отходов, погрузка транспортных средств и транспортировка на полигон.</w:t>
            </w:r>
          </w:p>
        </w:tc>
        <w:tc>
          <w:tcPr>
            <w:tcW w:w="1062" w:type="dxa"/>
            <w:tcBorders>
              <w:top w:val="nil"/>
              <w:left w:val="nil"/>
              <w:bottom w:val="single" w:sz="4" w:space="0" w:color="auto"/>
              <w:right w:val="single" w:sz="4" w:space="0" w:color="auto"/>
            </w:tcBorders>
            <w:noWrap/>
            <w:vAlign w:val="center"/>
          </w:tcPr>
          <w:p w14:paraId="1C40EF19" w14:textId="77777777" w:rsidR="004F594A" w:rsidRDefault="004F594A" w:rsidP="006E77FC">
            <w:pPr>
              <w:jc w:val="center"/>
              <w:rPr>
                <w:rFonts w:ascii="GHEA Grapalat" w:hAnsi="GHEA Grapalat" w:cs="Calibri"/>
                <w:sz w:val="22"/>
                <w:szCs w:val="22"/>
              </w:rPr>
            </w:pPr>
            <w:r>
              <w:rPr>
                <w:rFonts w:ascii="GHEA Grapalat" w:hAnsi="GHEA Grapalat" w:cs="Calibri"/>
                <w:sz w:val="22"/>
                <w:szCs w:val="22"/>
              </w:rPr>
              <w:t xml:space="preserve">Кв. </w:t>
            </w:r>
            <w:r>
              <w:rPr>
                <w:rFonts w:ascii="GHEA Grapalat" w:hAnsi="GHEA Grapalat"/>
                <w:sz w:val="22"/>
                <w:szCs w:val="22"/>
              </w:rPr>
              <w:t>м</w:t>
            </w:r>
          </w:p>
        </w:tc>
        <w:tc>
          <w:tcPr>
            <w:tcW w:w="1098" w:type="dxa"/>
            <w:tcBorders>
              <w:top w:val="nil"/>
              <w:left w:val="nil"/>
              <w:bottom w:val="single" w:sz="4" w:space="0" w:color="auto"/>
              <w:right w:val="single" w:sz="4" w:space="0" w:color="auto"/>
            </w:tcBorders>
            <w:noWrap/>
            <w:vAlign w:val="center"/>
          </w:tcPr>
          <w:p w14:paraId="02215A3E" w14:textId="77777777" w:rsidR="004F594A" w:rsidRDefault="004F594A" w:rsidP="006E77FC">
            <w:pPr>
              <w:jc w:val="center"/>
              <w:rPr>
                <w:rFonts w:ascii="GHEA Grapalat" w:hAnsi="GHEA Grapalat" w:cs="Arial"/>
                <w:sz w:val="22"/>
                <w:szCs w:val="22"/>
                <w:lang w:val="hy-AM"/>
              </w:rPr>
            </w:pPr>
            <w:r>
              <w:rPr>
                <w:rFonts w:ascii="GHEA Grapalat" w:hAnsi="GHEA Grapalat" w:cs="Arial"/>
                <w:sz w:val="22"/>
                <w:szCs w:val="22"/>
                <w:lang w:val="hy-AM"/>
              </w:rPr>
              <w:t>6000</w:t>
            </w:r>
          </w:p>
        </w:tc>
        <w:tc>
          <w:tcPr>
            <w:tcW w:w="1074" w:type="dxa"/>
            <w:tcBorders>
              <w:top w:val="nil"/>
              <w:left w:val="nil"/>
              <w:bottom w:val="single" w:sz="4" w:space="0" w:color="auto"/>
              <w:right w:val="single" w:sz="4" w:space="0" w:color="auto"/>
            </w:tcBorders>
            <w:vAlign w:val="center"/>
          </w:tcPr>
          <w:p w14:paraId="548FACED" w14:textId="77777777" w:rsidR="004F594A" w:rsidRDefault="004F594A" w:rsidP="006E77FC">
            <w:pPr>
              <w:jc w:val="center"/>
              <w:rPr>
                <w:rFonts w:ascii="GHEA Grapalat" w:hAnsi="GHEA Grapalat" w:cs="Arial"/>
                <w:sz w:val="22"/>
                <w:szCs w:val="22"/>
                <w:lang w:val="hy-AM"/>
              </w:rPr>
            </w:pPr>
            <w:r>
              <w:rPr>
                <w:rFonts w:ascii="GHEA Grapalat" w:hAnsi="GHEA Grapalat" w:cs="Arial"/>
                <w:sz w:val="22"/>
                <w:szCs w:val="22"/>
                <w:lang w:val="hy-AM"/>
              </w:rPr>
              <w:t>3,955</w:t>
            </w:r>
          </w:p>
        </w:tc>
        <w:tc>
          <w:tcPr>
            <w:tcW w:w="1366" w:type="dxa"/>
            <w:tcBorders>
              <w:top w:val="nil"/>
              <w:left w:val="nil"/>
              <w:bottom w:val="single" w:sz="4" w:space="0" w:color="auto"/>
              <w:right w:val="single" w:sz="4" w:space="0" w:color="auto"/>
            </w:tcBorders>
            <w:vAlign w:val="center"/>
          </w:tcPr>
          <w:p w14:paraId="26E9E6FA" w14:textId="77777777" w:rsidR="004F594A" w:rsidRDefault="004F594A" w:rsidP="006E77FC">
            <w:pPr>
              <w:jc w:val="center"/>
              <w:rPr>
                <w:rFonts w:ascii="GHEA Grapalat" w:hAnsi="GHEA Grapalat" w:cs="Arial"/>
                <w:sz w:val="22"/>
                <w:szCs w:val="22"/>
              </w:rPr>
            </w:pPr>
            <w:r>
              <w:rPr>
                <w:rFonts w:ascii="GHEA Grapalat" w:hAnsi="GHEA Grapalat" w:cs="Arial"/>
                <w:sz w:val="22"/>
                <w:szCs w:val="22"/>
                <w:lang w:val="hy-AM"/>
              </w:rPr>
              <w:t>23730</w:t>
            </w:r>
            <w:r>
              <w:rPr>
                <w:rFonts w:ascii="GHEA Grapalat" w:hAnsi="GHEA Grapalat" w:cs="Arial"/>
                <w:sz w:val="22"/>
                <w:szCs w:val="22"/>
              </w:rPr>
              <w:t>,</w:t>
            </w:r>
            <w:r>
              <w:rPr>
                <w:rFonts w:ascii="GHEA Grapalat" w:hAnsi="GHEA Grapalat" w:cs="Arial"/>
                <w:sz w:val="22"/>
                <w:szCs w:val="22"/>
                <w:lang w:val="hy-AM"/>
              </w:rPr>
              <w:t>00</w:t>
            </w:r>
            <w:r>
              <w:rPr>
                <w:rFonts w:ascii="GHEA Grapalat" w:hAnsi="GHEA Grapalat" w:cs="Arial"/>
                <w:sz w:val="22"/>
                <w:szCs w:val="22"/>
              </w:rPr>
              <w:t>0</w:t>
            </w:r>
          </w:p>
        </w:tc>
      </w:tr>
      <w:tr w:rsidR="004F594A" w14:paraId="2F2C6A77" w14:textId="77777777" w:rsidTr="004F594A">
        <w:trPr>
          <w:trHeight w:val="330"/>
          <w:jc w:val="center"/>
        </w:trPr>
        <w:tc>
          <w:tcPr>
            <w:tcW w:w="355" w:type="dxa"/>
            <w:tcBorders>
              <w:top w:val="nil"/>
              <w:left w:val="single" w:sz="4" w:space="0" w:color="auto"/>
              <w:bottom w:val="single" w:sz="4" w:space="0" w:color="auto"/>
              <w:right w:val="single" w:sz="4" w:space="0" w:color="auto"/>
            </w:tcBorders>
            <w:noWrap/>
            <w:vAlign w:val="center"/>
          </w:tcPr>
          <w:p w14:paraId="4AB54B95" w14:textId="77777777" w:rsidR="004F594A" w:rsidRDefault="004F594A" w:rsidP="006E77FC">
            <w:pPr>
              <w:jc w:val="center"/>
              <w:rPr>
                <w:rFonts w:ascii="GHEA Grapalat" w:hAnsi="GHEA Grapalat" w:cs="Calibri"/>
                <w:sz w:val="22"/>
                <w:szCs w:val="22"/>
              </w:rPr>
            </w:pPr>
            <w:r>
              <w:rPr>
                <w:rFonts w:ascii="Calibri" w:hAnsi="Calibri" w:cs="Calibri"/>
                <w:sz w:val="22"/>
                <w:szCs w:val="22"/>
              </w:rPr>
              <w:t> </w:t>
            </w:r>
          </w:p>
        </w:tc>
        <w:tc>
          <w:tcPr>
            <w:tcW w:w="5912" w:type="dxa"/>
            <w:tcBorders>
              <w:top w:val="nil"/>
              <w:left w:val="nil"/>
              <w:bottom w:val="single" w:sz="4" w:space="0" w:color="auto"/>
              <w:right w:val="single" w:sz="4" w:space="0" w:color="auto"/>
            </w:tcBorders>
            <w:vAlign w:val="center"/>
          </w:tcPr>
          <w:p w14:paraId="28217D27" w14:textId="77777777" w:rsidR="004F594A" w:rsidRDefault="004F594A" w:rsidP="006E77FC">
            <w:pPr>
              <w:rPr>
                <w:rFonts w:ascii="GHEA Grapalat" w:hAnsi="GHEA Grapalat" w:cs="Calibri"/>
                <w:b/>
                <w:bCs/>
                <w:sz w:val="22"/>
                <w:szCs w:val="22"/>
              </w:rPr>
            </w:pPr>
            <w:r>
              <w:rPr>
                <w:rFonts w:ascii="GHEA Grapalat" w:hAnsi="GHEA Grapalat" w:cs="Calibri"/>
                <w:b/>
                <w:bCs/>
                <w:sz w:val="22"/>
                <w:szCs w:val="22"/>
              </w:rPr>
              <w:t>Итого</w:t>
            </w:r>
          </w:p>
        </w:tc>
        <w:tc>
          <w:tcPr>
            <w:tcW w:w="1062" w:type="dxa"/>
            <w:tcBorders>
              <w:top w:val="nil"/>
              <w:left w:val="nil"/>
              <w:bottom w:val="single" w:sz="4" w:space="0" w:color="auto"/>
              <w:right w:val="single" w:sz="4" w:space="0" w:color="auto"/>
            </w:tcBorders>
            <w:vAlign w:val="center"/>
          </w:tcPr>
          <w:p w14:paraId="27CB1BD5" w14:textId="77777777" w:rsidR="004F594A" w:rsidRDefault="004F594A" w:rsidP="006E77FC">
            <w:pPr>
              <w:rPr>
                <w:rFonts w:ascii="GHEA Grapalat" w:hAnsi="GHEA Grapalat" w:cs="Calibri"/>
                <w:b/>
                <w:bCs/>
                <w:sz w:val="22"/>
                <w:szCs w:val="22"/>
              </w:rPr>
            </w:pPr>
            <w:r>
              <w:rPr>
                <w:rFonts w:ascii="Calibri" w:hAnsi="Calibri" w:cs="Calibri"/>
                <w:b/>
                <w:bCs/>
                <w:sz w:val="22"/>
                <w:szCs w:val="22"/>
              </w:rPr>
              <w:t> </w:t>
            </w:r>
          </w:p>
        </w:tc>
        <w:tc>
          <w:tcPr>
            <w:tcW w:w="1098" w:type="dxa"/>
            <w:tcBorders>
              <w:top w:val="nil"/>
              <w:left w:val="nil"/>
              <w:bottom w:val="single" w:sz="4" w:space="0" w:color="auto"/>
              <w:right w:val="single" w:sz="4" w:space="0" w:color="auto"/>
            </w:tcBorders>
            <w:vAlign w:val="center"/>
          </w:tcPr>
          <w:p w14:paraId="35F78BFA" w14:textId="77777777" w:rsidR="004F594A" w:rsidRDefault="004F594A" w:rsidP="006E77FC">
            <w:pPr>
              <w:jc w:val="center"/>
              <w:rPr>
                <w:rFonts w:ascii="GHEA Grapalat" w:hAnsi="GHEA Grapalat" w:cs="Arial"/>
                <w:sz w:val="22"/>
                <w:szCs w:val="22"/>
              </w:rPr>
            </w:pPr>
            <w:r>
              <w:rPr>
                <w:rFonts w:ascii="Calibri" w:hAnsi="Calibri" w:cs="Calibri"/>
                <w:sz w:val="22"/>
                <w:szCs w:val="22"/>
              </w:rPr>
              <w:t> </w:t>
            </w:r>
          </w:p>
        </w:tc>
        <w:tc>
          <w:tcPr>
            <w:tcW w:w="1074" w:type="dxa"/>
            <w:tcBorders>
              <w:top w:val="nil"/>
              <w:left w:val="nil"/>
              <w:bottom w:val="single" w:sz="4" w:space="0" w:color="auto"/>
              <w:right w:val="single" w:sz="4" w:space="0" w:color="auto"/>
            </w:tcBorders>
            <w:vAlign w:val="center"/>
          </w:tcPr>
          <w:p w14:paraId="74C1C83D" w14:textId="77777777" w:rsidR="004F594A" w:rsidRDefault="004F594A" w:rsidP="006E77FC">
            <w:pPr>
              <w:jc w:val="center"/>
              <w:rPr>
                <w:rFonts w:ascii="GHEA Grapalat" w:hAnsi="GHEA Grapalat" w:cs="Arial"/>
                <w:sz w:val="22"/>
                <w:szCs w:val="22"/>
              </w:rPr>
            </w:pPr>
            <w:r>
              <w:rPr>
                <w:rFonts w:ascii="Calibri" w:hAnsi="Calibri" w:cs="Calibri"/>
                <w:sz w:val="22"/>
                <w:szCs w:val="22"/>
              </w:rPr>
              <w:t> </w:t>
            </w:r>
          </w:p>
        </w:tc>
        <w:tc>
          <w:tcPr>
            <w:tcW w:w="1366" w:type="dxa"/>
            <w:tcBorders>
              <w:top w:val="nil"/>
              <w:left w:val="nil"/>
              <w:bottom w:val="single" w:sz="4" w:space="0" w:color="auto"/>
              <w:right w:val="single" w:sz="4" w:space="0" w:color="auto"/>
            </w:tcBorders>
            <w:vAlign w:val="center"/>
          </w:tcPr>
          <w:p w14:paraId="492BC4DF" w14:textId="77777777" w:rsidR="004F594A" w:rsidRDefault="004F594A" w:rsidP="006E77FC">
            <w:pPr>
              <w:jc w:val="center"/>
              <w:rPr>
                <w:rFonts w:ascii="GHEA Grapalat" w:hAnsi="GHEA Grapalat" w:cs="Arial"/>
                <w:b/>
                <w:bCs/>
                <w:sz w:val="22"/>
                <w:szCs w:val="22"/>
              </w:rPr>
            </w:pPr>
            <w:r>
              <w:rPr>
                <w:rFonts w:ascii="GHEA Grapalat" w:hAnsi="GHEA Grapalat" w:cs="Arial"/>
                <w:b/>
                <w:bCs/>
                <w:sz w:val="22"/>
                <w:szCs w:val="22"/>
                <w:lang w:val="hy-AM"/>
              </w:rPr>
              <w:t>23730</w:t>
            </w:r>
            <w:r>
              <w:rPr>
                <w:rFonts w:ascii="GHEA Grapalat" w:hAnsi="GHEA Grapalat" w:cs="Arial"/>
                <w:b/>
                <w:bCs/>
                <w:sz w:val="22"/>
                <w:szCs w:val="22"/>
              </w:rPr>
              <w:t>.</w:t>
            </w:r>
            <w:r>
              <w:rPr>
                <w:rFonts w:ascii="GHEA Grapalat" w:hAnsi="GHEA Grapalat" w:cs="Arial"/>
                <w:b/>
                <w:bCs/>
                <w:sz w:val="22"/>
                <w:szCs w:val="22"/>
                <w:lang w:val="hy-AM"/>
              </w:rPr>
              <w:t>000</w:t>
            </w:r>
          </w:p>
        </w:tc>
      </w:tr>
      <w:tr w:rsidR="004F594A" w14:paraId="7D1FAC0D" w14:textId="77777777" w:rsidTr="004F594A">
        <w:trPr>
          <w:trHeight w:val="330"/>
          <w:jc w:val="center"/>
        </w:trPr>
        <w:tc>
          <w:tcPr>
            <w:tcW w:w="355" w:type="dxa"/>
            <w:tcBorders>
              <w:top w:val="nil"/>
              <w:left w:val="single" w:sz="4" w:space="0" w:color="auto"/>
              <w:bottom w:val="single" w:sz="4" w:space="0" w:color="auto"/>
              <w:right w:val="single" w:sz="4" w:space="0" w:color="auto"/>
            </w:tcBorders>
            <w:noWrap/>
            <w:vAlign w:val="center"/>
          </w:tcPr>
          <w:p w14:paraId="55FD2DB2" w14:textId="77777777" w:rsidR="004F594A" w:rsidRDefault="004F594A" w:rsidP="006E77FC">
            <w:pPr>
              <w:jc w:val="center"/>
              <w:rPr>
                <w:rFonts w:ascii="GHEA Grapalat" w:hAnsi="GHEA Grapalat" w:cs="Calibri"/>
                <w:sz w:val="22"/>
                <w:szCs w:val="22"/>
              </w:rPr>
            </w:pPr>
            <w:r>
              <w:rPr>
                <w:rFonts w:ascii="Calibri" w:hAnsi="Calibri" w:cs="Calibri"/>
                <w:sz w:val="22"/>
                <w:szCs w:val="22"/>
              </w:rPr>
              <w:t> </w:t>
            </w:r>
          </w:p>
        </w:tc>
        <w:tc>
          <w:tcPr>
            <w:tcW w:w="5912" w:type="dxa"/>
            <w:tcBorders>
              <w:top w:val="nil"/>
              <w:left w:val="nil"/>
              <w:bottom w:val="single" w:sz="4" w:space="0" w:color="auto"/>
              <w:right w:val="single" w:sz="4" w:space="0" w:color="auto"/>
            </w:tcBorders>
            <w:vAlign w:val="center"/>
          </w:tcPr>
          <w:p w14:paraId="6CCEF707" w14:textId="77777777" w:rsidR="004F594A" w:rsidRDefault="004F594A" w:rsidP="006E77FC">
            <w:pPr>
              <w:rPr>
                <w:rFonts w:ascii="GHEA Grapalat" w:hAnsi="GHEA Grapalat" w:cs="Calibri"/>
                <w:b/>
                <w:bCs/>
                <w:sz w:val="22"/>
                <w:szCs w:val="22"/>
              </w:rPr>
            </w:pPr>
            <w:r>
              <w:rPr>
                <w:rFonts w:ascii="GHEA Grapalat" w:hAnsi="GHEA Grapalat" w:cs="Calibri"/>
                <w:b/>
                <w:bCs/>
                <w:sz w:val="22"/>
                <w:szCs w:val="22"/>
              </w:rPr>
              <w:t>НДС 20%</w:t>
            </w:r>
          </w:p>
        </w:tc>
        <w:tc>
          <w:tcPr>
            <w:tcW w:w="1062" w:type="dxa"/>
            <w:tcBorders>
              <w:top w:val="nil"/>
              <w:left w:val="nil"/>
              <w:bottom w:val="single" w:sz="4" w:space="0" w:color="auto"/>
              <w:right w:val="single" w:sz="4" w:space="0" w:color="auto"/>
            </w:tcBorders>
            <w:vAlign w:val="center"/>
          </w:tcPr>
          <w:p w14:paraId="5AE7C0ED" w14:textId="77777777" w:rsidR="004F594A" w:rsidRDefault="004F594A" w:rsidP="006E77FC">
            <w:pPr>
              <w:rPr>
                <w:rFonts w:ascii="GHEA Grapalat" w:hAnsi="GHEA Grapalat" w:cs="Calibri"/>
                <w:b/>
                <w:bCs/>
                <w:sz w:val="22"/>
                <w:szCs w:val="22"/>
              </w:rPr>
            </w:pPr>
            <w:r>
              <w:rPr>
                <w:rFonts w:ascii="Calibri" w:hAnsi="Calibri" w:cs="Calibri"/>
                <w:b/>
                <w:bCs/>
                <w:sz w:val="22"/>
                <w:szCs w:val="22"/>
              </w:rPr>
              <w:t> </w:t>
            </w:r>
          </w:p>
        </w:tc>
        <w:tc>
          <w:tcPr>
            <w:tcW w:w="1098" w:type="dxa"/>
            <w:tcBorders>
              <w:top w:val="nil"/>
              <w:left w:val="nil"/>
              <w:bottom w:val="single" w:sz="4" w:space="0" w:color="auto"/>
              <w:right w:val="single" w:sz="4" w:space="0" w:color="auto"/>
            </w:tcBorders>
            <w:vAlign w:val="center"/>
          </w:tcPr>
          <w:p w14:paraId="07E127D5" w14:textId="77777777" w:rsidR="004F594A" w:rsidRDefault="004F594A" w:rsidP="006E77FC">
            <w:pPr>
              <w:jc w:val="center"/>
              <w:rPr>
                <w:rFonts w:ascii="GHEA Grapalat" w:hAnsi="GHEA Grapalat" w:cs="Arial"/>
                <w:sz w:val="22"/>
                <w:szCs w:val="22"/>
              </w:rPr>
            </w:pPr>
            <w:r>
              <w:rPr>
                <w:rFonts w:ascii="Calibri" w:hAnsi="Calibri" w:cs="Calibri"/>
                <w:sz w:val="22"/>
                <w:szCs w:val="22"/>
              </w:rPr>
              <w:t> </w:t>
            </w:r>
          </w:p>
        </w:tc>
        <w:tc>
          <w:tcPr>
            <w:tcW w:w="1074" w:type="dxa"/>
            <w:tcBorders>
              <w:top w:val="nil"/>
              <w:left w:val="nil"/>
              <w:bottom w:val="single" w:sz="4" w:space="0" w:color="auto"/>
              <w:right w:val="single" w:sz="4" w:space="0" w:color="auto"/>
            </w:tcBorders>
            <w:vAlign w:val="center"/>
          </w:tcPr>
          <w:p w14:paraId="63C1C0C9" w14:textId="77777777" w:rsidR="004F594A" w:rsidRDefault="004F594A" w:rsidP="006E77FC">
            <w:pPr>
              <w:jc w:val="center"/>
              <w:rPr>
                <w:rFonts w:ascii="GHEA Grapalat" w:hAnsi="GHEA Grapalat" w:cs="Arial"/>
                <w:sz w:val="22"/>
                <w:szCs w:val="22"/>
              </w:rPr>
            </w:pPr>
            <w:r>
              <w:rPr>
                <w:rFonts w:ascii="Calibri" w:hAnsi="Calibri" w:cs="Calibri"/>
                <w:sz w:val="22"/>
                <w:szCs w:val="22"/>
              </w:rPr>
              <w:t> </w:t>
            </w:r>
          </w:p>
        </w:tc>
        <w:tc>
          <w:tcPr>
            <w:tcW w:w="1366" w:type="dxa"/>
            <w:tcBorders>
              <w:top w:val="nil"/>
              <w:left w:val="nil"/>
              <w:bottom w:val="single" w:sz="4" w:space="0" w:color="auto"/>
              <w:right w:val="single" w:sz="4" w:space="0" w:color="auto"/>
            </w:tcBorders>
            <w:vAlign w:val="center"/>
          </w:tcPr>
          <w:p w14:paraId="1B0DD7E2" w14:textId="77777777" w:rsidR="004F594A" w:rsidRDefault="004F594A" w:rsidP="006E77FC">
            <w:pPr>
              <w:jc w:val="center"/>
              <w:rPr>
                <w:rFonts w:ascii="GHEA Grapalat" w:hAnsi="GHEA Grapalat" w:cs="Arial"/>
                <w:b/>
                <w:bCs/>
                <w:sz w:val="22"/>
                <w:szCs w:val="22"/>
                <w:lang w:val="hy-AM"/>
              </w:rPr>
            </w:pPr>
            <w:r>
              <w:rPr>
                <w:rFonts w:ascii="GHEA Grapalat" w:hAnsi="GHEA Grapalat" w:cs="Arial"/>
                <w:b/>
                <w:bCs/>
                <w:sz w:val="22"/>
                <w:szCs w:val="22"/>
                <w:lang w:val="hy-AM"/>
              </w:rPr>
              <w:t>4746</w:t>
            </w:r>
            <w:r>
              <w:rPr>
                <w:rFonts w:ascii="GHEA Grapalat" w:hAnsi="GHEA Grapalat" w:cs="Arial"/>
                <w:b/>
                <w:bCs/>
                <w:sz w:val="22"/>
                <w:szCs w:val="22"/>
              </w:rPr>
              <w:t>.</w:t>
            </w:r>
            <w:r>
              <w:rPr>
                <w:rFonts w:ascii="GHEA Grapalat" w:hAnsi="GHEA Grapalat" w:cs="Arial"/>
                <w:b/>
                <w:bCs/>
                <w:sz w:val="22"/>
                <w:szCs w:val="22"/>
                <w:lang w:val="hy-AM"/>
              </w:rPr>
              <w:t>000</w:t>
            </w:r>
          </w:p>
        </w:tc>
      </w:tr>
      <w:tr w:rsidR="004F594A" w14:paraId="1CC3A0FF" w14:textId="77777777" w:rsidTr="004F594A">
        <w:trPr>
          <w:trHeight w:val="330"/>
          <w:jc w:val="center"/>
        </w:trPr>
        <w:tc>
          <w:tcPr>
            <w:tcW w:w="355" w:type="dxa"/>
            <w:tcBorders>
              <w:top w:val="nil"/>
              <w:left w:val="single" w:sz="4" w:space="0" w:color="auto"/>
              <w:bottom w:val="single" w:sz="4" w:space="0" w:color="auto"/>
              <w:right w:val="single" w:sz="4" w:space="0" w:color="auto"/>
            </w:tcBorders>
            <w:noWrap/>
            <w:vAlign w:val="center"/>
          </w:tcPr>
          <w:p w14:paraId="43185C58" w14:textId="77777777" w:rsidR="004F594A" w:rsidRDefault="004F594A" w:rsidP="006E77FC">
            <w:pPr>
              <w:jc w:val="center"/>
              <w:rPr>
                <w:rFonts w:ascii="GHEA Grapalat" w:hAnsi="GHEA Grapalat" w:cs="Calibri"/>
                <w:sz w:val="22"/>
                <w:szCs w:val="22"/>
              </w:rPr>
            </w:pPr>
            <w:r>
              <w:rPr>
                <w:rFonts w:ascii="Calibri" w:hAnsi="Calibri" w:cs="Calibri"/>
                <w:sz w:val="22"/>
                <w:szCs w:val="22"/>
              </w:rPr>
              <w:t> </w:t>
            </w:r>
          </w:p>
        </w:tc>
        <w:tc>
          <w:tcPr>
            <w:tcW w:w="5912" w:type="dxa"/>
            <w:tcBorders>
              <w:top w:val="nil"/>
              <w:left w:val="nil"/>
              <w:bottom w:val="single" w:sz="4" w:space="0" w:color="auto"/>
              <w:right w:val="single" w:sz="4" w:space="0" w:color="auto"/>
            </w:tcBorders>
            <w:vAlign w:val="center"/>
          </w:tcPr>
          <w:p w14:paraId="189B6BEC" w14:textId="77777777" w:rsidR="004F594A" w:rsidRDefault="004F594A" w:rsidP="006E77FC">
            <w:pPr>
              <w:rPr>
                <w:rFonts w:ascii="GHEA Grapalat" w:hAnsi="GHEA Grapalat" w:cs="Calibri"/>
                <w:b/>
                <w:bCs/>
                <w:sz w:val="22"/>
                <w:szCs w:val="22"/>
              </w:rPr>
            </w:pPr>
            <w:r>
              <w:rPr>
                <w:rFonts w:ascii="GHEA Grapalat" w:hAnsi="GHEA Grapalat" w:cs="Calibri"/>
                <w:b/>
                <w:bCs/>
                <w:sz w:val="22"/>
                <w:szCs w:val="22"/>
              </w:rPr>
              <w:t>Итого</w:t>
            </w:r>
          </w:p>
        </w:tc>
        <w:tc>
          <w:tcPr>
            <w:tcW w:w="1062" w:type="dxa"/>
            <w:tcBorders>
              <w:top w:val="nil"/>
              <w:left w:val="nil"/>
              <w:bottom w:val="single" w:sz="4" w:space="0" w:color="auto"/>
              <w:right w:val="single" w:sz="4" w:space="0" w:color="auto"/>
            </w:tcBorders>
            <w:vAlign w:val="center"/>
          </w:tcPr>
          <w:p w14:paraId="1D87E8F2" w14:textId="77777777" w:rsidR="004F594A" w:rsidRDefault="004F594A" w:rsidP="006E77FC">
            <w:pPr>
              <w:rPr>
                <w:rFonts w:ascii="GHEA Grapalat" w:hAnsi="GHEA Grapalat" w:cs="Calibri"/>
                <w:b/>
                <w:bCs/>
                <w:sz w:val="22"/>
                <w:szCs w:val="22"/>
              </w:rPr>
            </w:pPr>
            <w:r>
              <w:rPr>
                <w:rFonts w:ascii="Calibri" w:hAnsi="Calibri" w:cs="Calibri"/>
                <w:b/>
                <w:bCs/>
                <w:sz w:val="22"/>
                <w:szCs w:val="22"/>
              </w:rPr>
              <w:t> </w:t>
            </w:r>
          </w:p>
        </w:tc>
        <w:tc>
          <w:tcPr>
            <w:tcW w:w="1098" w:type="dxa"/>
            <w:tcBorders>
              <w:top w:val="nil"/>
              <w:left w:val="nil"/>
              <w:bottom w:val="single" w:sz="4" w:space="0" w:color="auto"/>
              <w:right w:val="single" w:sz="4" w:space="0" w:color="auto"/>
            </w:tcBorders>
            <w:vAlign w:val="center"/>
          </w:tcPr>
          <w:p w14:paraId="020045D6" w14:textId="77777777" w:rsidR="004F594A" w:rsidRDefault="004F594A" w:rsidP="006E77FC">
            <w:pPr>
              <w:jc w:val="center"/>
              <w:rPr>
                <w:rFonts w:ascii="GHEA Grapalat" w:hAnsi="GHEA Grapalat" w:cs="Arial"/>
                <w:sz w:val="22"/>
                <w:szCs w:val="22"/>
              </w:rPr>
            </w:pPr>
            <w:r>
              <w:rPr>
                <w:rFonts w:ascii="Calibri" w:hAnsi="Calibri" w:cs="Calibri"/>
                <w:sz w:val="22"/>
                <w:szCs w:val="22"/>
              </w:rPr>
              <w:t> </w:t>
            </w:r>
          </w:p>
        </w:tc>
        <w:tc>
          <w:tcPr>
            <w:tcW w:w="1074" w:type="dxa"/>
            <w:tcBorders>
              <w:top w:val="nil"/>
              <w:left w:val="nil"/>
              <w:bottom w:val="single" w:sz="4" w:space="0" w:color="auto"/>
              <w:right w:val="single" w:sz="4" w:space="0" w:color="auto"/>
            </w:tcBorders>
            <w:vAlign w:val="center"/>
          </w:tcPr>
          <w:p w14:paraId="5F83E5E0" w14:textId="77777777" w:rsidR="004F594A" w:rsidRDefault="004F594A" w:rsidP="006E77FC">
            <w:pPr>
              <w:jc w:val="center"/>
              <w:rPr>
                <w:rFonts w:ascii="GHEA Grapalat" w:hAnsi="GHEA Grapalat" w:cs="Arial"/>
                <w:sz w:val="22"/>
                <w:szCs w:val="22"/>
              </w:rPr>
            </w:pPr>
            <w:r>
              <w:rPr>
                <w:rFonts w:ascii="Calibri" w:hAnsi="Calibri" w:cs="Calibri"/>
                <w:sz w:val="22"/>
                <w:szCs w:val="22"/>
              </w:rPr>
              <w:t> </w:t>
            </w:r>
          </w:p>
        </w:tc>
        <w:tc>
          <w:tcPr>
            <w:tcW w:w="1366" w:type="dxa"/>
            <w:tcBorders>
              <w:top w:val="nil"/>
              <w:left w:val="nil"/>
              <w:bottom w:val="single" w:sz="4" w:space="0" w:color="auto"/>
              <w:right w:val="single" w:sz="4" w:space="0" w:color="auto"/>
            </w:tcBorders>
            <w:vAlign w:val="center"/>
          </w:tcPr>
          <w:p w14:paraId="6216B8FD" w14:textId="77777777" w:rsidR="004F594A" w:rsidRDefault="004F594A" w:rsidP="006E77FC">
            <w:pPr>
              <w:jc w:val="center"/>
              <w:rPr>
                <w:rFonts w:ascii="GHEA Grapalat" w:hAnsi="GHEA Grapalat" w:cs="Arial"/>
                <w:b/>
                <w:bCs/>
                <w:sz w:val="22"/>
                <w:szCs w:val="22"/>
                <w:lang w:val="hy-AM"/>
              </w:rPr>
            </w:pPr>
            <w:r>
              <w:rPr>
                <w:rFonts w:ascii="GHEA Grapalat" w:hAnsi="GHEA Grapalat" w:cs="Arial"/>
                <w:b/>
                <w:bCs/>
                <w:sz w:val="22"/>
                <w:szCs w:val="22"/>
                <w:lang w:val="hy-AM"/>
              </w:rPr>
              <w:t>28476</w:t>
            </w:r>
            <w:r>
              <w:rPr>
                <w:rFonts w:ascii="GHEA Grapalat" w:hAnsi="GHEA Grapalat" w:cs="Arial"/>
                <w:b/>
                <w:bCs/>
                <w:sz w:val="22"/>
                <w:szCs w:val="22"/>
              </w:rPr>
              <w:t>.</w:t>
            </w:r>
            <w:r>
              <w:rPr>
                <w:rFonts w:ascii="GHEA Grapalat" w:hAnsi="GHEA Grapalat" w:cs="Arial"/>
                <w:b/>
                <w:bCs/>
                <w:sz w:val="22"/>
                <w:szCs w:val="22"/>
                <w:lang w:val="hy-AM"/>
              </w:rPr>
              <w:t>000</w:t>
            </w:r>
          </w:p>
        </w:tc>
      </w:tr>
    </w:tbl>
    <w:p w14:paraId="7E362BE0" w14:textId="77777777" w:rsidR="00102439" w:rsidRPr="00102439" w:rsidRDefault="00102439" w:rsidP="00754874">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54874" w:rsidRPr="009F3DC7" w14:paraId="3B50BF24" w14:textId="77777777" w:rsidTr="007219CE">
        <w:trPr>
          <w:jc w:val="center"/>
        </w:trPr>
        <w:tc>
          <w:tcPr>
            <w:tcW w:w="4536" w:type="dxa"/>
          </w:tcPr>
          <w:p w14:paraId="270AB993" w14:textId="77777777" w:rsidR="00754874" w:rsidRPr="009F3DC7" w:rsidRDefault="00754874" w:rsidP="007219C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617E0BF9" w14:textId="77777777" w:rsidR="00754874" w:rsidRPr="00517562" w:rsidRDefault="00754874" w:rsidP="007219C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B9E4BEA" w14:textId="77777777" w:rsidR="00754874" w:rsidRPr="009F3DC7" w:rsidRDefault="00754874" w:rsidP="007219C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2D31E88" w14:textId="77777777" w:rsidR="00754874" w:rsidRPr="009F3DC7" w:rsidRDefault="00754874" w:rsidP="007219CE">
            <w:pPr>
              <w:widowControl w:val="0"/>
              <w:spacing w:after="160" w:line="360" w:lineRule="auto"/>
              <w:jc w:val="center"/>
              <w:rPr>
                <w:rFonts w:ascii="GHEA Grapalat" w:hAnsi="GHEA Grapalat"/>
              </w:rPr>
            </w:pPr>
          </w:p>
        </w:tc>
        <w:tc>
          <w:tcPr>
            <w:tcW w:w="4343" w:type="dxa"/>
          </w:tcPr>
          <w:p w14:paraId="38472F08" w14:textId="77777777" w:rsidR="00754874" w:rsidRPr="009F3DC7" w:rsidRDefault="00754874" w:rsidP="007219C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1DE427C4" w14:textId="77777777" w:rsidR="00754874" w:rsidRPr="00517562" w:rsidRDefault="00754874" w:rsidP="007219C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4D64638" w14:textId="77777777" w:rsidR="00754874" w:rsidRPr="009F3DC7" w:rsidRDefault="00754874" w:rsidP="007219CE">
            <w:pPr>
              <w:widowControl w:val="0"/>
              <w:spacing w:after="160" w:line="360" w:lineRule="auto"/>
              <w:jc w:val="center"/>
              <w:rPr>
                <w:rFonts w:ascii="GHEA Grapalat" w:hAnsi="GHEA Grapalat"/>
              </w:rPr>
            </w:pPr>
            <w:r w:rsidRPr="009F3DC7">
              <w:rPr>
                <w:rFonts w:ascii="GHEA Grapalat" w:hAnsi="GHEA Grapalat"/>
              </w:rPr>
              <w:t>М. П.</w:t>
            </w:r>
          </w:p>
        </w:tc>
      </w:tr>
    </w:tbl>
    <w:p w14:paraId="1C9E85D9" w14:textId="77777777" w:rsidR="00AE54F9" w:rsidRPr="00AE54F9" w:rsidRDefault="00AE54F9" w:rsidP="00E71B18">
      <w:pPr>
        <w:jc w:val="right"/>
        <w:rPr>
          <w:rFonts w:ascii="GHEA Grapalat" w:hAnsi="GHEA Grapalat"/>
          <w:i/>
          <w:lang w:val="en-US"/>
        </w:rPr>
      </w:pPr>
    </w:p>
    <w:p w14:paraId="4198F773" w14:textId="77777777" w:rsidR="00AE54F9" w:rsidRDefault="00AE54F9" w:rsidP="00E71B18">
      <w:pPr>
        <w:jc w:val="right"/>
        <w:rPr>
          <w:rFonts w:ascii="GHEA Grapalat" w:hAnsi="GHEA Grapalat"/>
          <w:i/>
          <w:lang w:val="hy-AM"/>
        </w:rPr>
      </w:pPr>
    </w:p>
    <w:p w14:paraId="248290A0" w14:textId="77777777" w:rsidR="00AE54F9" w:rsidRDefault="00AE54F9" w:rsidP="00E71B18">
      <w:pPr>
        <w:jc w:val="right"/>
        <w:rPr>
          <w:rFonts w:ascii="GHEA Grapalat" w:hAnsi="GHEA Grapalat"/>
          <w:i/>
          <w:lang w:val="hy-AM"/>
        </w:rPr>
      </w:pPr>
    </w:p>
    <w:p w14:paraId="770436ED" w14:textId="77777777" w:rsidR="004B0597" w:rsidRDefault="004B0597" w:rsidP="00754874">
      <w:pPr>
        <w:rPr>
          <w:rFonts w:ascii="GHEA Grapalat" w:hAnsi="GHEA Grapalat"/>
          <w:i/>
          <w:lang w:val="hy-AM"/>
        </w:rPr>
      </w:pPr>
    </w:p>
    <w:p w14:paraId="0B844950" w14:textId="77777777" w:rsidR="00575402" w:rsidRPr="004F594A" w:rsidRDefault="00575402" w:rsidP="004F594A">
      <w:pPr>
        <w:rPr>
          <w:rFonts w:ascii="GHEA Grapalat" w:hAnsi="GHEA Grapalat"/>
          <w:i/>
          <w:lang w:val="hy-AM"/>
        </w:rPr>
      </w:pPr>
    </w:p>
    <w:p w14:paraId="48BF6385" w14:textId="77777777" w:rsidR="00575402" w:rsidRDefault="00575402" w:rsidP="00E71B18">
      <w:pPr>
        <w:jc w:val="right"/>
        <w:rPr>
          <w:rFonts w:ascii="GHEA Grapalat" w:hAnsi="GHEA Grapalat"/>
          <w:i/>
        </w:rPr>
      </w:pPr>
    </w:p>
    <w:p w14:paraId="1C7162E9" w14:textId="77777777" w:rsidR="00575402" w:rsidRDefault="00575402" w:rsidP="00E71B18">
      <w:pPr>
        <w:jc w:val="right"/>
        <w:rPr>
          <w:rFonts w:ascii="GHEA Grapalat" w:hAnsi="GHEA Grapalat"/>
          <w:i/>
        </w:rPr>
      </w:pPr>
    </w:p>
    <w:p w14:paraId="37CCB0EE" w14:textId="77777777" w:rsidR="00575402" w:rsidRDefault="00575402" w:rsidP="00E71B18">
      <w:pPr>
        <w:jc w:val="right"/>
        <w:rPr>
          <w:rFonts w:ascii="GHEA Grapalat" w:hAnsi="GHEA Grapalat"/>
          <w:i/>
        </w:rPr>
      </w:pPr>
    </w:p>
    <w:p w14:paraId="6D583B3F" w14:textId="77777777" w:rsidR="00575402" w:rsidRPr="00575402" w:rsidRDefault="00575402" w:rsidP="00E71B18">
      <w:pPr>
        <w:jc w:val="right"/>
        <w:rPr>
          <w:rFonts w:ascii="GHEA Grapalat" w:hAnsi="GHEA Grapalat"/>
          <w:i/>
        </w:rPr>
      </w:pPr>
    </w:p>
    <w:p w14:paraId="10729A07" w14:textId="1A377DDE" w:rsidR="00BB28C8" w:rsidRPr="009F3DC7" w:rsidRDefault="00BB28C8" w:rsidP="00E71B18">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6706D028" w:rsidR="00BB28C8" w:rsidRPr="009F3DC7" w:rsidRDefault="00AE54F9"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4F594A" w:rsidRPr="009F3DC7">
        <w:rPr>
          <w:rFonts w:ascii="GHEA Grapalat" w:hAnsi="GHEA Grapalat"/>
        </w:rPr>
        <w:t>"</w:t>
      </w:r>
      <w:r w:rsidR="004F594A" w:rsidRPr="004F594A">
        <w:rPr>
          <w:rFonts w:ascii="GHEA Grapalat" w:hAnsi="GHEA Grapalat"/>
        </w:rPr>
        <w:t>РАБОТЫ ПО РЕМОНТУ И СОДЕРЖАНИЮ АСФАЛЬТОБЕТОННОГО ПОКРЫТИЯ УЛИЦ И ВНУТРИДВОРОВЫХ ТЕРРИТОРИЙ АДМИНИСТРАТИВНОГО РАЙОНА АВАН ГОРОДА ЕРЕВАНА</w:t>
      </w:r>
      <w:r w:rsidR="004F594A" w:rsidRPr="009F3DC7">
        <w:rPr>
          <w:rFonts w:ascii="GHEA Grapalat" w:hAnsi="GHEA Grapalat"/>
        </w:rPr>
        <w:t>"</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48"/>
        <w:gridCol w:w="3954"/>
        <w:gridCol w:w="1980"/>
      </w:tblGrid>
      <w:tr w:rsidR="00BB28C8" w:rsidRPr="009F3DC7" w14:paraId="3B0B6619" w14:textId="77777777" w:rsidTr="00342543">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48"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93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3"/>
              <w:t>**</w:t>
            </w:r>
          </w:p>
        </w:tc>
      </w:tr>
      <w:tr w:rsidR="00BB28C8" w:rsidRPr="009F3DC7" w14:paraId="25F1DA24" w14:textId="77777777" w:rsidTr="00342543">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248"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954"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E6792" w:rsidRPr="009F3DC7" w14:paraId="7DFF6DC1" w14:textId="77777777" w:rsidTr="00EE6C00">
        <w:trPr>
          <w:trHeight w:val="586"/>
          <w:jc w:val="center"/>
        </w:trPr>
        <w:tc>
          <w:tcPr>
            <w:tcW w:w="816" w:type="dxa"/>
            <w:vAlign w:val="center"/>
          </w:tcPr>
          <w:p w14:paraId="0B08565D" w14:textId="2030A33F" w:rsidR="001E6792" w:rsidRPr="00521B73" w:rsidRDefault="001E6792" w:rsidP="001E6792">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3248" w:type="dxa"/>
            <w:vAlign w:val="center"/>
          </w:tcPr>
          <w:p w14:paraId="59E5E947" w14:textId="74764B52" w:rsidR="001E6792" w:rsidRPr="00AE39CA" w:rsidRDefault="004F594A" w:rsidP="001E6792">
            <w:pPr>
              <w:widowControl w:val="0"/>
              <w:spacing w:after="120"/>
              <w:jc w:val="center"/>
              <w:rPr>
                <w:rFonts w:ascii="GHEA Grapalat" w:hAnsi="GHEA Grapalat"/>
                <w:sz w:val="22"/>
                <w:szCs w:val="22"/>
              </w:rPr>
            </w:pPr>
            <w:r w:rsidRPr="004F594A">
              <w:rPr>
                <w:rFonts w:ascii="GHEA Grapalat" w:hAnsi="GHEA Grapalat" w:cs="Calibri"/>
                <w:color w:val="000000"/>
                <w:sz w:val="22"/>
                <w:szCs w:val="22"/>
              </w:rPr>
              <w:t>Работы по ремонту и содержанию асфальтобетонного покрытия улиц и внутридворовых территорий административного района Аван города Еревана</w:t>
            </w:r>
          </w:p>
        </w:tc>
        <w:tc>
          <w:tcPr>
            <w:tcW w:w="3954" w:type="dxa"/>
          </w:tcPr>
          <w:p w14:paraId="643336AC" w14:textId="1D2969ED" w:rsidR="001E6792" w:rsidRPr="00342543" w:rsidRDefault="001E6792" w:rsidP="001E6792">
            <w:pPr>
              <w:widowControl w:val="0"/>
              <w:spacing w:after="120"/>
              <w:jc w:val="center"/>
              <w:rPr>
                <w:rFonts w:ascii="GHEA Grapalat" w:hAnsi="GHEA Grapalat" w:cs="Calibri"/>
                <w:color w:val="000000"/>
                <w:sz w:val="20"/>
                <w:szCs w:val="20"/>
              </w:rPr>
            </w:pPr>
            <w:r w:rsidRPr="003E28FC">
              <w:rPr>
                <w:rFonts w:ascii="GHEA Grapalat" w:hAnsi="GHEA Grapalat" w:cs="Sylfaen"/>
                <w:bCs/>
                <w:sz w:val="20"/>
                <w:szCs w:val="22"/>
                <w:lang w:val="hy-AM"/>
              </w:rPr>
              <w:t>Строительные работы, предусмотренные договором, начинаются со дня вступления в силу договора на оказание услуг по техническому надзору (договоров о финансовом обеспечении)</w:t>
            </w:r>
          </w:p>
        </w:tc>
        <w:tc>
          <w:tcPr>
            <w:tcW w:w="1980" w:type="dxa"/>
            <w:vAlign w:val="center"/>
          </w:tcPr>
          <w:p w14:paraId="1BC55FF8" w14:textId="623B78AC" w:rsidR="001E6792" w:rsidRPr="00342543" w:rsidRDefault="001E6792" w:rsidP="001E6792">
            <w:pPr>
              <w:widowControl w:val="0"/>
              <w:spacing w:after="120"/>
              <w:jc w:val="center"/>
              <w:rPr>
                <w:rFonts w:ascii="GHEA Grapalat" w:hAnsi="GHEA Grapalat" w:cs="Calibri"/>
                <w:color w:val="000000"/>
                <w:sz w:val="20"/>
                <w:szCs w:val="20"/>
              </w:rPr>
            </w:pPr>
            <w:r w:rsidRPr="003E28FC">
              <w:rPr>
                <w:rFonts w:ascii="GHEA Grapalat" w:hAnsi="GHEA Grapalat" w:cs="Sylfaen"/>
                <w:bCs/>
                <w:sz w:val="20"/>
                <w:szCs w:val="22"/>
                <w:lang w:val="hy-AM"/>
              </w:rPr>
              <w:t xml:space="preserve">до </w:t>
            </w:r>
            <w:r w:rsidR="004F594A">
              <w:rPr>
                <w:rFonts w:ascii="GHEA Grapalat" w:hAnsi="GHEA Grapalat" w:cs="Sylfaen"/>
                <w:bCs/>
                <w:sz w:val="20"/>
                <w:szCs w:val="22"/>
                <w:lang w:val="hy-AM"/>
              </w:rPr>
              <w:t>90</w:t>
            </w:r>
            <w:r w:rsidRPr="003E28FC">
              <w:rPr>
                <w:rFonts w:ascii="GHEA Grapalat" w:hAnsi="GHEA Grapalat" w:cs="Sylfaen"/>
                <w:bCs/>
                <w:sz w:val="20"/>
                <w:szCs w:val="22"/>
                <w:lang w:val="hy-AM"/>
              </w:rPr>
              <w:t>-го календарного дня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D216B5E" w14:textId="77777777" w:rsidR="00DE4A55" w:rsidRDefault="00DE4A55" w:rsidP="001E6792">
      <w:pPr>
        <w:widowControl w:val="0"/>
        <w:rPr>
          <w:rFonts w:ascii="GHEA Grapalat" w:hAnsi="GHEA Grapalat"/>
          <w:i/>
        </w:rPr>
      </w:pPr>
    </w:p>
    <w:p w14:paraId="32FD2D3F" w14:textId="77777777" w:rsidR="00872179" w:rsidRDefault="00872179" w:rsidP="001B6899">
      <w:pPr>
        <w:widowControl w:val="0"/>
        <w:ind w:firstLine="567"/>
        <w:jc w:val="right"/>
        <w:rPr>
          <w:rFonts w:ascii="GHEA Grapalat" w:hAnsi="GHEA Grapalat"/>
          <w:i/>
        </w:rPr>
      </w:pPr>
    </w:p>
    <w:p w14:paraId="45985B41" w14:textId="77777777" w:rsidR="00872179" w:rsidRDefault="00872179" w:rsidP="001B6899">
      <w:pPr>
        <w:widowControl w:val="0"/>
        <w:ind w:firstLine="567"/>
        <w:jc w:val="right"/>
        <w:rPr>
          <w:rFonts w:ascii="GHEA Grapalat" w:hAnsi="GHEA Grapalat"/>
          <w:i/>
        </w:rPr>
      </w:pPr>
    </w:p>
    <w:p w14:paraId="46015013" w14:textId="77777777" w:rsidR="00575402" w:rsidRDefault="00575402" w:rsidP="001B6899">
      <w:pPr>
        <w:widowControl w:val="0"/>
        <w:ind w:firstLine="567"/>
        <w:jc w:val="right"/>
        <w:rPr>
          <w:rFonts w:ascii="GHEA Grapalat" w:hAnsi="GHEA Grapalat"/>
          <w:i/>
        </w:rPr>
      </w:pPr>
    </w:p>
    <w:p w14:paraId="61A058DE" w14:textId="77777777" w:rsidR="00575402" w:rsidRDefault="00575402" w:rsidP="001B6899">
      <w:pPr>
        <w:widowControl w:val="0"/>
        <w:ind w:firstLine="567"/>
        <w:jc w:val="right"/>
        <w:rPr>
          <w:rFonts w:ascii="GHEA Grapalat" w:hAnsi="GHEA Grapalat"/>
          <w:i/>
        </w:rPr>
      </w:pPr>
    </w:p>
    <w:p w14:paraId="077B99AF" w14:textId="77777777" w:rsidR="00575402" w:rsidRDefault="00575402" w:rsidP="001B6899">
      <w:pPr>
        <w:widowControl w:val="0"/>
        <w:ind w:firstLine="567"/>
        <w:jc w:val="right"/>
        <w:rPr>
          <w:rFonts w:ascii="GHEA Grapalat" w:hAnsi="GHEA Grapalat"/>
          <w:i/>
          <w:lang w:val="hy-AM"/>
        </w:rPr>
      </w:pPr>
    </w:p>
    <w:p w14:paraId="266EA844" w14:textId="77777777" w:rsidR="00F76EB2" w:rsidRDefault="00F76EB2" w:rsidP="001B6899">
      <w:pPr>
        <w:widowControl w:val="0"/>
        <w:ind w:firstLine="567"/>
        <w:jc w:val="right"/>
        <w:rPr>
          <w:rFonts w:ascii="GHEA Grapalat" w:hAnsi="GHEA Grapalat"/>
          <w:i/>
          <w:lang w:val="hy-AM"/>
        </w:rPr>
      </w:pPr>
    </w:p>
    <w:p w14:paraId="14DAB0B0" w14:textId="77777777" w:rsidR="00F76EB2" w:rsidRDefault="00F76EB2" w:rsidP="001B6899">
      <w:pPr>
        <w:widowControl w:val="0"/>
        <w:ind w:firstLine="567"/>
        <w:jc w:val="right"/>
        <w:rPr>
          <w:rFonts w:ascii="GHEA Grapalat" w:hAnsi="GHEA Grapalat"/>
          <w:i/>
          <w:lang w:val="hy-AM"/>
        </w:rPr>
      </w:pPr>
    </w:p>
    <w:p w14:paraId="6B31AF3E" w14:textId="77777777" w:rsidR="00F76EB2" w:rsidRPr="00F76EB2" w:rsidRDefault="00F76EB2" w:rsidP="001B6899">
      <w:pPr>
        <w:widowControl w:val="0"/>
        <w:ind w:firstLine="567"/>
        <w:jc w:val="right"/>
        <w:rPr>
          <w:rFonts w:ascii="GHEA Grapalat" w:hAnsi="GHEA Grapalat"/>
          <w:i/>
          <w:lang w:val="hy-AM"/>
        </w:rPr>
      </w:pPr>
    </w:p>
    <w:p w14:paraId="3445BA27" w14:textId="42EB244F"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4"/>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298"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2070"/>
        <w:gridCol w:w="474"/>
        <w:gridCol w:w="504"/>
        <w:gridCol w:w="488"/>
        <w:gridCol w:w="567"/>
        <w:gridCol w:w="567"/>
        <w:gridCol w:w="567"/>
        <w:gridCol w:w="551"/>
        <w:gridCol w:w="583"/>
        <w:gridCol w:w="567"/>
        <w:gridCol w:w="567"/>
        <w:gridCol w:w="425"/>
        <w:gridCol w:w="567"/>
        <w:gridCol w:w="713"/>
        <w:gridCol w:w="18"/>
      </w:tblGrid>
      <w:tr w:rsidR="00EF3E3E" w:rsidRPr="0084361A" w14:paraId="0EFB7C47" w14:textId="77777777" w:rsidTr="001E6792">
        <w:trPr>
          <w:trHeight w:val="392"/>
        </w:trPr>
        <w:tc>
          <w:tcPr>
            <w:tcW w:w="11298"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1E6792">
        <w:trPr>
          <w:gridAfter w:val="1"/>
          <w:wAfter w:w="18"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207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007C3EB"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C4322F">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5"/>
              <w:t>**</w:t>
            </w:r>
          </w:p>
        </w:tc>
      </w:tr>
      <w:tr w:rsidR="00EF3E3E" w:rsidRPr="00FC2EAA" w14:paraId="31007347" w14:textId="77777777" w:rsidTr="001E6792">
        <w:trPr>
          <w:gridAfter w:val="1"/>
          <w:wAfter w:w="18"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207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AE39CA" w:rsidRPr="0084361A" w14:paraId="2532CE43" w14:textId="77777777" w:rsidTr="001E6792">
        <w:trPr>
          <w:gridAfter w:val="1"/>
          <w:wAfter w:w="18" w:type="dxa"/>
          <w:cantSplit/>
          <w:trHeight w:val="1134"/>
        </w:trPr>
        <w:tc>
          <w:tcPr>
            <w:tcW w:w="708" w:type="dxa"/>
            <w:vAlign w:val="center"/>
          </w:tcPr>
          <w:p w14:paraId="795342E8" w14:textId="77777777" w:rsidR="00AE39CA" w:rsidRPr="0084361A" w:rsidRDefault="00AE39CA" w:rsidP="00AE39CA">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vAlign w:val="center"/>
          </w:tcPr>
          <w:p w14:paraId="0A3AAF80" w14:textId="74612AEB" w:rsidR="00AE39CA" w:rsidRPr="00AE54F9" w:rsidRDefault="00AE39CA" w:rsidP="00AE39CA">
            <w:pPr>
              <w:suppressAutoHyphens/>
              <w:ind w:left="-158" w:right="-108"/>
              <w:jc w:val="center"/>
              <w:rPr>
                <w:rFonts w:ascii="Calibri" w:eastAsia="Calibri" w:hAnsi="Calibri" w:cs="Calibri"/>
                <w:lang w:val="hy-AM"/>
              </w:rPr>
            </w:pPr>
            <w:r>
              <w:rPr>
                <w:rFonts w:ascii="GHEA Grapalat" w:hAnsi="GHEA Grapalat" w:cs="Calibri"/>
                <w:color w:val="000000"/>
                <w:sz w:val="20"/>
                <w:szCs w:val="20"/>
                <w:lang w:val="hy-AM"/>
              </w:rPr>
              <w:t>45231187/53</w:t>
            </w:r>
            <w:r w:rsidR="004F594A">
              <w:rPr>
                <w:rFonts w:ascii="GHEA Grapalat" w:hAnsi="GHEA Grapalat" w:cs="Calibri"/>
                <w:color w:val="000000"/>
                <w:sz w:val="20"/>
                <w:szCs w:val="20"/>
                <w:lang w:val="hy-AM"/>
              </w:rPr>
              <w:t>5</w:t>
            </w:r>
          </w:p>
        </w:tc>
        <w:tc>
          <w:tcPr>
            <w:tcW w:w="2070" w:type="dxa"/>
            <w:vAlign w:val="center"/>
          </w:tcPr>
          <w:p w14:paraId="086B86AA" w14:textId="060C49D8" w:rsidR="00AE39CA" w:rsidRPr="001E6792" w:rsidRDefault="004F594A" w:rsidP="00AE39CA">
            <w:pPr>
              <w:suppressAutoHyphens/>
              <w:jc w:val="center"/>
              <w:rPr>
                <w:rFonts w:ascii="Calibri" w:eastAsia="Calibri" w:hAnsi="Calibri" w:cs="Calibri"/>
                <w:sz w:val="20"/>
                <w:szCs w:val="20"/>
              </w:rPr>
            </w:pPr>
            <w:r w:rsidRPr="004F594A">
              <w:rPr>
                <w:rFonts w:ascii="GHEA Grapalat" w:hAnsi="GHEA Grapalat" w:cs="Calibri"/>
                <w:color w:val="000000"/>
                <w:sz w:val="20"/>
                <w:szCs w:val="20"/>
              </w:rPr>
              <w:t>Работы по ремонту и содержанию асфальтобетонного покрытия улиц и внутридворовых территорий административного района Аван города Еревана</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53CA8CBB" w:rsidR="00AE39CA" w:rsidRPr="00AE39CA" w:rsidRDefault="00AE39CA" w:rsidP="00AE39CA">
            <w:pPr>
              <w:widowControl w:val="0"/>
              <w:suppressAutoHyphens/>
              <w:spacing w:after="120"/>
              <w:ind w:left="-108" w:right="-136"/>
              <w:jc w:val="center"/>
              <w:rPr>
                <w:rFonts w:ascii="GHEA Grapalat" w:eastAsia="Calibri" w:hAnsi="GHEA Grapalat" w:cs="Calibri"/>
                <w:sz w:val="16"/>
                <w:szCs w:val="16"/>
                <w:lang w:val="en-US"/>
              </w:rPr>
            </w:pPr>
            <w:r>
              <w:rPr>
                <w:rFonts w:ascii="GHEA Grapalat" w:eastAsia="Calibri" w:hAnsi="GHEA Grapalat" w:cs="Calibri"/>
                <w:sz w:val="16"/>
                <w:szCs w:val="16"/>
                <w:lang w:val="en-US"/>
              </w:rPr>
              <w:t>0.0</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248209F1" w:rsidR="00AE39CA" w:rsidRPr="00AE39CA" w:rsidRDefault="00AE39CA" w:rsidP="00AE39CA">
            <w:pPr>
              <w:widowControl w:val="0"/>
              <w:suppressAutoHyphens/>
              <w:spacing w:after="120"/>
              <w:ind w:left="-108" w:right="-136"/>
              <w:jc w:val="center"/>
              <w:rPr>
                <w:rFonts w:ascii="GHEA Grapalat" w:eastAsia="Calibri" w:hAnsi="GHEA Grapalat" w:cs="Calibri"/>
                <w:sz w:val="16"/>
                <w:szCs w:val="16"/>
                <w:lang w:val="en-US"/>
              </w:rPr>
            </w:pPr>
            <w:r>
              <w:rPr>
                <w:rFonts w:ascii="GHEA Grapalat" w:eastAsia="Calibri" w:hAnsi="GHEA Grapalat" w:cs="Calibri"/>
                <w:sz w:val="16"/>
                <w:szCs w:val="16"/>
                <w:lang w:val="en-US"/>
              </w:rPr>
              <w:t>0.0</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0BC94681" w:rsidR="00AE39CA" w:rsidRPr="00AE39CA" w:rsidRDefault="00AE39CA" w:rsidP="00AE39CA">
            <w:pPr>
              <w:widowControl w:val="0"/>
              <w:suppressAutoHyphens/>
              <w:spacing w:after="120"/>
              <w:ind w:left="-108" w:right="-136"/>
              <w:jc w:val="center"/>
              <w:rPr>
                <w:rFonts w:ascii="GHEA Grapalat" w:eastAsia="Calibri" w:hAnsi="GHEA Grapalat" w:cs="Calibri"/>
                <w:sz w:val="16"/>
                <w:szCs w:val="16"/>
                <w:lang w:val="en-US"/>
              </w:rPr>
            </w:pPr>
            <w:r>
              <w:rPr>
                <w:rFonts w:ascii="GHEA Grapalat" w:eastAsia="Calibri" w:hAnsi="GHEA Grapalat" w:cs="Calibri"/>
                <w:sz w:val="16"/>
                <w:szCs w:val="16"/>
                <w:lang w:val="en-US"/>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43A288FF" w:rsidR="00AE39CA" w:rsidRPr="00AE39CA" w:rsidRDefault="00AE39CA" w:rsidP="00AE39CA">
            <w:pPr>
              <w:widowControl w:val="0"/>
              <w:suppressAutoHyphens/>
              <w:spacing w:after="120"/>
              <w:ind w:left="-108" w:right="-136"/>
              <w:jc w:val="center"/>
              <w:rPr>
                <w:rFonts w:ascii="GHEA Grapalat" w:eastAsia="Calibri" w:hAnsi="GHEA Grapalat" w:cs="Calibri"/>
                <w:sz w:val="16"/>
                <w:szCs w:val="16"/>
                <w:lang w:val="en-US"/>
              </w:rPr>
            </w:pPr>
            <w:r>
              <w:rPr>
                <w:rFonts w:ascii="GHEA Grapalat" w:eastAsia="Calibri" w:hAnsi="GHEA Grapalat" w:cs="Calibri"/>
                <w:sz w:val="16"/>
                <w:szCs w:val="16"/>
                <w:lang w:val="en-US"/>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746A6BF8" w:rsidR="00AE39CA" w:rsidRPr="00AE39CA" w:rsidRDefault="00AE39CA" w:rsidP="00AE39CA">
            <w:pPr>
              <w:widowControl w:val="0"/>
              <w:suppressAutoHyphens/>
              <w:spacing w:after="120"/>
              <w:ind w:left="-108" w:right="-136"/>
              <w:jc w:val="center"/>
              <w:rPr>
                <w:rFonts w:ascii="GHEA Grapalat" w:eastAsia="Calibri" w:hAnsi="GHEA Grapalat" w:cs="Calibri"/>
                <w:sz w:val="16"/>
                <w:szCs w:val="16"/>
                <w:lang w:val="en-US"/>
              </w:rPr>
            </w:pPr>
            <w:r>
              <w:rPr>
                <w:rFonts w:ascii="GHEA Grapalat" w:eastAsia="Calibri" w:hAnsi="GHEA Grapalat" w:cs="Calibri"/>
                <w:sz w:val="16"/>
                <w:szCs w:val="16"/>
                <w:lang w:val="en-US"/>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BD0EEB" w:rsidR="00AE39CA" w:rsidRPr="00AE39CA" w:rsidRDefault="00AE39CA" w:rsidP="00AE39CA">
            <w:pPr>
              <w:widowControl w:val="0"/>
              <w:suppressAutoHyphens/>
              <w:spacing w:after="120"/>
              <w:ind w:left="-108" w:right="-136"/>
              <w:jc w:val="center"/>
              <w:rPr>
                <w:rFonts w:ascii="GHEA Grapalat" w:eastAsia="Calibri" w:hAnsi="GHEA Grapalat" w:cs="Calibri"/>
                <w:b/>
                <w:bCs/>
                <w:sz w:val="16"/>
                <w:szCs w:val="16"/>
              </w:rPr>
            </w:pPr>
            <w:r>
              <w:rPr>
                <w:rFonts w:ascii="GHEA Grapalat" w:eastAsia="Calibri" w:hAnsi="GHEA Grapalat" w:cs="Calibri"/>
                <w:sz w:val="16"/>
                <w:szCs w:val="16"/>
                <w:lang w:val="en-US"/>
              </w:rPr>
              <w:t>0.0</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3253B20A" w:rsidR="00AE39CA" w:rsidRPr="00142B4C" w:rsidRDefault="00AE39CA" w:rsidP="00AE39CA">
            <w:pPr>
              <w:widowControl w:val="0"/>
              <w:suppressAutoHyphens/>
              <w:spacing w:after="120"/>
              <w:ind w:left="-108" w:right="-136"/>
              <w:jc w:val="center"/>
              <w:rPr>
                <w:rFonts w:ascii="GHEA Grapalat" w:eastAsia="Calibri" w:hAnsi="GHEA Grapalat" w:cs="Calibri"/>
                <w:sz w:val="16"/>
                <w:szCs w:val="16"/>
              </w:rPr>
            </w:pPr>
            <w:r>
              <w:rPr>
                <w:rFonts w:ascii="GHEA Grapalat" w:eastAsia="Calibri" w:hAnsi="GHEA Grapalat" w:cs="Calibri"/>
                <w:sz w:val="16"/>
                <w:szCs w:val="16"/>
                <w:lang w:val="en-US"/>
              </w:rPr>
              <w:t>0.0</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4FE1EB6B" w:rsidR="00AE39CA" w:rsidRPr="00142B4C" w:rsidRDefault="00AE39CA" w:rsidP="00AE39CA">
            <w:pPr>
              <w:widowControl w:val="0"/>
              <w:suppressAutoHyphens/>
              <w:spacing w:after="120"/>
              <w:ind w:left="-108" w:right="-136"/>
              <w:jc w:val="center"/>
              <w:rPr>
                <w:rFonts w:ascii="GHEA Grapalat" w:eastAsia="Calibri" w:hAnsi="GHEA Grapalat" w:cs="Calibri"/>
                <w:sz w:val="16"/>
                <w:szCs w:val="16"/>
              </w:rPr>
            </w:pPr>
            <w:r>
              <w:rPr>
                <w:rFonts w:ascii="GHEA Grapalat" w:eastAsia="Calibri" w:hAnsi="GHEA Grapalat" w:cs="Calibri"/>
                <w:sz w:val="16"/>
                <w:szCs w:val="16"/>
                <w:lang w:val="en-US"/>
              </w:rPr>
              <w:t>0.0</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202DD5DC" w:rsidR="00AE39CA" w:rsidRPr="00142B4C" w:rsidRDefault="00AE39CA" w:rsidP="00AE39CA">
            <w:pPr>
              <w:widowControl w:val="0"/>
              <w:suppressAutoHyphens/>
              <w:spacing w:after="120"/>
              <w:ind w:left="-108" w:right="-136"/>
              <w:jc w:val="center"/>
              <w:rPr>
                <w:rFonts w:ascii="GHEA Grapalat" w:eastAsia="Calibri" w:hAnsi="GHEA Grapalat" w:cs="Calibri"/>
                <w:sz w:val="16"/>
                <w:szCs w:val="16"/>
              </w:rPr>
            </w:pPr>
            <w:r>
              <w:rPr>
                <w:rFonts w:ascii="GHEA Grapalat" w:eastAsia="Calibri" w:hAnsi="GHEA Grapalat" w:cs="Calibri"/>
                <w:sz w:val="16"/>
                <w:szCs w:val="16"/>
                <w:lang w:val="en-US"/>
              </w:rPr>
              <w:t>0.0</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19720B04" w:rsidR="00AE39CA" w:rsidRPr="00142B4C" w:rsidRDefault="00AE39CA" w:rsidP="00AE39CA">
            <w:pPr>
              <w:widowControl w:val="0"/>
              <w:suppressAutoHyphens/>
              <w:spacing w:after="120"/>
              <w:ind w:left="-108" w:right="-136"/>
              <w:jc w:val="center"/>
              <w:rPr>
                <w:rFonts w:ascii="GHEA Grapalat" w:eastAsia="Calibri" w:hAnsi="GHEA Grapalat" w:cs="Calibri"/>
                <w:sz w:val="16"/>
                <w:szCs w:val="16"/>
              </w:rPr>
            </w:pPr>
            <w:r>
              <w:rPr>
                <w:rFonts w:ascii="GHEA Grapalat" w:eastAsia="Calibri" w:hAnsi="GHEA Grapalat" w:cs="Calibri"/>
                <w:sz w:val="16"/>
                <w:szCs w:val="16"/>
                <w:lang w:val="en-US"/>
              </w:rPr>
              <w:t>0.0</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2662B711" w:rsidR="00AE39CA" w:rsidRPr="00142B4C" w:rsidRDefault="00AE39CA" w:rsidP="00AE39CA">
            <w:pPr>
              <w:widowControl w:val="0"/>
              <w:suppressAutoHyphens/>
              <w:spacing w:after="120"/>
              <w:ind w:left="-108" w:right="-136"/>
              <w:jc w:val="center"/>
              <w:rPr>
                <w:rFonts w:ascii="GHEA Grapalat" w:eastAsia="Calibri" w:hAnsi="GHEA Grapalat" w:cs="Calibri"/>
                <w:sz w:val="16"/>
                <w:szCs w:val="16"/>
              </w:rPr>
            </w:pPr>
            <w:r>
              <w:rPr>
                <w:rFonts w:ascii="GHEA Grapalat" w:eastAsia="Calibri" w:hAnsi="GHEA Grapalat" w:cs="Calibri"/>
                <w:sz w:val="16"/>
                <w:szCs w:val="16"/>
                <w:lang w:val="en-US"/>
              </w:rPr>
              <w:t>0.0</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3415BD93" w:rsidR="00AE39CA" w:rsidRPr="00142B4C" w:rsidRDefault="00AE39CA" w:rsidP="00AE39CA">
            <w:pPr>
              <w:widowControl w:val="0"/>
              <w:suppressAutoHyphens/>
              <w:spacing w:after="120"/>
              <w:ind w:left="-108" w:right="-136"/>
              <w:jc w:val="center"/>
              <w:rPr>
                <w:rFonts w:ascii="GHEA Grapalat" w:eastAsia="Calibri" w:hAnsi="GHEA Grapalat" w:cs="Calibri"/>
                <w:sz w:val="16"/>
                <w:szCs w:val="16"/>
              </w:rPr>
            </w:pPr>
            <w:r>
              <w:rPr>
                <w:rFonts w:ascii="GHEA Grapalat" w:eastAsia="Calibri" w:hAnsi="GHEA Grapalat" w:cs="Calibri"/>
                <w:sz w:val="16"/>
                <w:szCs w:val="16"/>
                <w:lang w:val="en-US"/>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180486BC" w:rsidR="00AE39CA" w:rsidRPr="00142B4C" w:rsidRDefault="00AE39CA" w:rsidP="00AE39CA">
            <w:pPr>
              <w:widowControl w:val="0"/>
              <w:suppressAutoHyphens/>
              <w:spacing w:after="120"/>
              <w:ind w:left="-108" w:right="-136"/>
              <w:jc w:val="center"/>
              <w:rPr>
                <w:rFonts w:ascii="GHEA Grapalat" w:eastAsia="Calibri" w:hAnsi="GHEA Grapalat" w:cs="Calibri"/>
                <w:sz w:val="16"/>
                <w:szCs w:val="16"/>
              </w:rPr>
            </w:pPr>
            <w:r>
              <w:rPr>
                <w:rFonts w:ascii="GHEA Grapalat" w:eastAsia="Calibri" w:hAnsi="GHEA Grapalat" w:cs="Calibri"/>
                <w:sz w:val="16"/>
                <w:szCs w:val="16"/>
                <w:lang w:val="en-US"/>
              </w:rPr>
              <w:t>0.0</w:t>
            </w:r>
          </w:p>
        </w:tc>
      </w:tr>
    </w:tbl>
    <w:p w14:paraId="52DD6A5D" w14:textId="3B553B60" w:rsidR="00BB28C8" w:rsidRPr="001E6792" w:rsidRDefault="004A0B50" w:rsidP="004A0B50">
      <w:pPr>
        <w:widowControl w:val="0"/>
        <w:spacing w:line="276" w:lineRule="auto"/>
        <w:jc w:val="both"/>
        <w:rPr>
          <w:rFonts w:ascii="GHEA Grapalat" w:hAnsi="GHEA Grapalat" w:cs="Sylfaen"/>
          <w:i/>
          <w:sz w:val="20"/>
          <w:szCs w:val="20"/>
        </w:rPr>
      </w:pPr>
      <w:r w:rsidRPr="001E6792">
        <w:rPr>
          <w:rStyle w:val="FootnoteReference"/>
          <w:sz w:val="20"/>
          <w:szCs w:val="20"/>
        </w:rPr>
        <w:t>*</w:t>
      </w:r>
      <w:r w:rsidRPr="001E6792">
        <w:rPr>
          <w:sz w:val="20"/>
          <w:szCs w:val="20"/>
        </w:rPr>
        <w:t xml:space="preserve"> </w:t>
      </w:r>
      <w:r w:rsidRPr="001E6792">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E54F9">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089A" w14:textId="77777777" w:rsidR="00F813A6" w:rsidRDefault="00F813A6">
      <w:r>
        <w:separator/>
      </w:r>
    </w:p>
  </w:endnote>
  <w:endnote w:type="continuationSeparator" w:id="0">
    <w:p w14:paraId="0E2917A5" w14:textId="77777777" w:rsidR="00F813A6" w:rsidRDefault="00F81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DejaVu Serif">
    <w:altName w:val="Times New Roman"/>
    <w:charset w:val="00"/>
    <w:family w:val="roman"/>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A6DF8" w14:textId="77777777" w:rsidR="00F813A6" w:rsidRDefault="00F813A6">
      <w:r>
        <w:separator/>
      </w:r>
    </w:p>
  </w:footnote>
  <w:footnote w:type="continuationSeparator" w:id="0">
    <w:p w14:paraId="4BED2E41" w14:textId="77777777" w:rsidR="00F813A6" w:rsidRDefault="00F813A6">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9">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0">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2">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5">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17">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18">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1">
    <w:p w14:paraId="2377BD77" w14:textId="77777777" w:rsidR="000B740C" w:rsidRPr="008842CE" w:rsidRDefault="000B740C" w:rsidP="000B740C">
      <w:pPr>
        <w:pStyle w:val="FootnoteText"/>
        <w:jc w:val="both"/>
      </w:pPr>
    </w:p>
  </w:footnote>
  <w:footnote w:id="22">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4">
    <w:p w14:paraId="5D41616A" w14:textId="77777777" w:rsidR="00E93F76" w:rsidRPr="008842CE" w:rsidRDefault="00E93F76" w:rsidP="00E93F76">
      <w:pPr>
        <w:pStyle w:val="FootnoteText"/>
        <w:jc w:val="both"/>
      </w:pPr>
    </w:p>
  </w:footnote>
  <w:footnote w:id="25">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6">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7">
    <w:p w14:paraId="7BFC82F4" w14:textId="77777777" w:rsidR="0061787C" w:rsidRPr="000A504A" w:rsidRDefault="0061787C" w:rsidP="00BB28C8">
      <w:pPr>
        <w:pStyle w:val="FootnoteText"/>
        <w:widowControl w:val="0"/>
        <w:jc w:val="both"/>
        <w:rPr>
          <w:ins w:id="19"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8">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9">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3">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4">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CA4406"/>
    <w:multiLevelType w:val="hybridMultilevel"/>
    <w:tmpl w:val="DBBEB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69243940">
    <w:abstractNumId w:val="4"/>
  </w:num>
  <w:num w:numId="2" w16cid:durableId="89661665">
    <w:abstractNumId w:val="2"/>
  </w:num>
  <w:num w:numId="3" w16cid:durableId="1446117870">
    <w:abstractNumId w:val="1"/>
  </w:num>
  <w:num w:numId="4" w16cid:durableId="1095133024">
    <w:abstractNumId w:val="0"/>
  </w:num>
  <w:num w:numId="5" w16cid:durableId="1280840775">
    <w:abstractNumId w:val="3"/>
  </w:num>
  <w:num w:numId="6" w16cid:durableId="493256618">
    <w:abstractNumId w:val="9"/>
  </w:num>
  <w:num w:numId="7" w16cid:durableId="1606843210">
    <w:abstractNumId w:val="8"/>
  </w:num>
  <w:num w:numId="8" w16cid:durableId="1075397518">
    <w:abstractNumId w:val="5"/>
  </w:num>
  <w:num w:numId="9" w16cid:durableId="799035421">
    <w:abstractNumId w:val="6"/>
  </w:num>
  <w:num w:numId="10" w16cid:durableId="336814508">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6B9A"/>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439"/>
    <w:rsid w:val="00102B32"/>
    <w:rsid w:val="0010323D"/>
    <w:rsid w:val="00103763"/>
    <w:rsid w:val="00104071"/>
    <w:rsid w:val="00104861"/>
    <w:rsid w:val="0010519D"/>
    <w:rsid w:val="00106365"/>
    <w:rsid w:val="00106D44"/>
    <w:rsid w:val="00106DAD"/>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3B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D6C"/>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0DC9"/>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601"/>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792"/>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2E18"/>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BB2"/>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D58"/>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543"/>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5C3"/>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B6E"/>
    <w:rsid w:val="003D4FD0"/>
    <w:rsid w:val="003D56A5"/>
    <w:rsid w:val="003D7720"/>
    <w:rsid w:val="003D7F8E"/>
    <w:rsid w:val="003E01D5"/>
    <w:rsid w:val="003E029A"/>
    <w:rsid w:val="003E077D"/>
    <w:rsid w:val="003E0A5B"/>
    <w:rsid w:val="003E0F67"/>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6"/>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0597"/>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A9D"/>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94A"/>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C55"/>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E4A"/>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6704"/>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402"/>
    <w:rsid w:val="005755B0"/>
    <w:rsid w:val="005757D1"/>
    <w:rsid w:val="00575C75"/>
    <w:rsid w:val="00576B25"/>
    <w:rsid w:val="00576CFC"/>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438"/>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50D"/>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91B"/>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6F7EC8"/>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874"/>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035"/>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346"/>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2C"/>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179"/>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0ED3"/>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106"/>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225"/>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18"/>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4BB"/>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24BA"/>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107"/>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9CA"/>
    <w:rsid w:val="00AE3B58"/>
    <w:rsid w:val="00AE4008"/>
    <w:rsid w:val="00AE43E4"/>
    <w:rsid w:val="00AE4C32"/>
    <w:rsid w:val="00AE4DE3"/>
    <w:rsid w:val="00AE52DD"/>
    <w:rsid w:val="00AE54F9"/>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A49"/>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330"/>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147"/>
    <w:rsid w:val="00B34D92"/>
    <w:rsid w:val="00B351F5"/>
    <w:rsid w:val="00B352C1"/>
    <w:rsid w:val="00B3612B"/>
    <w:rsid w:val="00B36765"/>
    <w:rsid w:val="00B369D8"/>
    <w:rsid w:val="00B37250"/>
    <w:rsid w:val="00B4006E"/>
    <w:rsid w:val="00B40233"/>
    <w:rsid w:val="00B40798"/>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16C"/>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36C"/>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6B8C"/>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BB0"/>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1DF9"/>
    <w:rsid w:val="00C42879"/>
    <w:rsid w:val="00C4306E"/>
    <w:rsid w:val="00C430F4"/>
    <w:rsid w:val="00C43213"/>
    <w:rsid w:val="00C4322F"/>
    <w:rsid w:val="00C43524"/>
    <w:rsid w:val="00C435DD"/>
    <w:rsid w:val="00C43C75"/>
    <w:rsid w:val="00C4487D"/>
    <w:rsid w:val="00C44AE7"/>
    <w:rsid w:val="00C45620"/>
    <w:rsid w:val="00C456DF"/>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ACB"/>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9F3"/>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EC5"/>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8C3"/>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A2F"/>
    <w:rsid w:val="00F01D1E"/>
    <w:rsid w:val="00F02639"/>
    <w:rsid w:val="00F02F00"/>
    <w:rsid w:val="00F04430"/>
    <w:rsid w:val="00F04AA1"/>
    <w:rsid w:val="00F04FC3"/>
    <w:rsid w:val="00F06F30"/>
    <w:rsid w:val="00F0759D"/>
    <w:rsid w:val="00F102AB"/>
    <w:rsid w:val="00F11794"/>
    <w:rsid w:val="00F11AC7"/>
    <w:rsid w:val="00F11D9C"/>
    <w:rsid w:val="00F11E5A"/>
    <w:rsid w:val="00F1215B"/>
    <w:rsid w:val="00F1221A"/>
    <w:rsid w:val="00F125C4"/>
    <w:rsid w:val="00F12D9A"/>
    <w:rsid w:val="00F130E4"/>
    <w:rsid w:val="00F132A4"/>
    <w:rsid w:val="00F1389B"/>
    <w:rsid w:val="00F13B6F"/>
    <w:rsid w:val="00F13FFF"/>
    <w:rsid w:val="00F141E2"/>
    <w:rsid w:val="00F154A2"/>
    <w:rsid w:val="00F15CED"/>
    <w:rsid w:val="00F15F3F"/>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2AD4"/>
    <w:rsid w:val="00F331AD"/>
    <w:rsid w:val="00F332DF"/>
    <w:rsid w:val="00F333A9"/>
    <w:rsid w:val="00F33976"/>
    <w:rsid w:val="00F339E3"/>
    <w:rsid w:val="00F34417"/>
    <w:rsid w:val="00F35CFA"/>
    <w:rsid w:val="00F36640"/>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6EB2"/>
    <w:rsid w:val="00F775CA"/>
    <w:rsid w:val="00F77F4C"/>
    <w:rsid w:val="00F80698"/>
    <w:rsid w:val="00F80761"/>
    <w:rsid w:val="00F813A6"/>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63F1"/>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41A"/>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paragraph" w:customStyle="1" w:styleId="TableParagraph">
    <w:name w:val="Table Paragraph"/>
    <w:basedOn w:val="Normal"/>
    <w:uiPriority w:val="1"/>
    <w:qFormat/>
    <w:rsid w:val="00102439"/>
    <w:pPr>
      <w:widowControl w:val="0"/>
      <w:autoSpaceDE w:val="0"/>
      <w:autoSpaceDN w:val="0"/>
    </w:pPr>
    <w:rPr>
      <w:rFonts w:ascii="DejaVu Serif" w:eastAsia="DejaVu Serif" w:hAnsi="DejaVu Serif" w:cs="DejaVu Serif"/>
      <w:sz w:val="22"/>
      <w:szCs w:val="22"/>
      <w:lang w:val="en-US" w:eastAsia="en-US" w:bidi="ar-SA"/>
    </w:rPr>
  </w:style>
  <w:style w:type="character" w:customStyle="1" w:styleId="UnresolvedMention1">
    <w:name w:val="Unresolved Mention1"/>
    <w:uiPriority w:val="99"/>
    <w:semiHidden/>
    <w:unhideWhenUsed/>
    <w:rsid w:val="004B0597"/>
    <w:rPr>
      <w:color w:val="605E5C"/>
      <w:shd w:val="clear" w:color="auto" w:fill="E1DFDD"/>
    </w:rPr>
  </w:style>
  <w:style w:type="character" w:styleId="UnresolvedMention">
    <w:name w:val="Unresolved Mention"/>
    <w:basedOn w:val="DefaultParagraphFont"/>
    <w:uiPriority w:val="99"/>
    <w:semiHidden/>
    <w:unhideWhenUsed/>
    <w:rsid w:val="004B0597"/>
    <w:rPr>
      <w:color w:val="605E5C"/>
      <w:shd w:val="clear" w:color="auto" w:fill="E1DFDD"/>
    </w:rPr>
  </w:style>
  <w:style w:type="paragraph" w:customStyle="1" w:styleId="ListParagraph1">
    <w:name w:val="List Paragraph1"/>
    <w:basedOn w:val="Normal"/>
    <w:rsid w:val="004B0597"/>
    <w:pPr>
      <w:ind w:left="720"/>
      <w:contextualSpacing/>
    </w:pPr>
    <w:rPr>
      <w:rFonts w:eastAsia="MS Mincho"/>
      <w:lang w:val="en-US" w:eastAsia="ja-JP" w:bidi="ar-SA"/>
    </w:rPr>
  </w:style>
  <w:style w:type="paragraph" w:customStyle="1" w:styleId="AutoCorrect">
    <w:name w:val="AutoCorrect"/>
    <w:qFormat/>
    <w:rsid w:val="004B0597"/>
    <w:rPr>
      <w:sz w:val="24"/>
      <w:szCs w:val="24"/>
      <w:lang w:val="en-US" w:eastAsia="en-US" w:bidi="ar-SA"/>
    </w:rPr>
  </w:style>
  <w:style w:type="paragraph" w:styleId="NoSpacing">
    <w:name w:val="No Spacing"/>
    <w:uiPriority w:val="1"/>
    <w:qFormat/>
    <w:rsid w:val="004B0597"/>
    <w:rPr>
      <w:rFonts w:ascii="Calibri" w:hAnsi="Calibri"/>
      <w:sz w:val="22"/>
      <w:szCs w:val="22"/>
      <w:lang w:val="en-US" w:eastAsia="en-US" w:bidi="ar-SA"/>
    </w:rPr>
  </w:style>
  <w:style w:type="paragraph" w:customStyle="1" w:styleId="a">
    <w:name w:val="Абзац списка"/>
    <w:basedOn w:val="Normal"/>
    <w:uiPriority w:val="34"/>
    <w:qFormat/>
    <w:rsid w:val="004B0597"/>
    <w:pPr>
      <w:ind w:left="708"/>
    </w:pPr>
    <w:rPr>
      <w:rFonts w:ascii="Arial Armenian" w:hAnsi="Arial Armenian"/>
      <w:sz w:val="28"/>
      <w:lang w:val="en-US" w:eastAsia="en-US" w:bidi="ar-SA"/>
    </w:rPr>
  </w:style>
  <w:style w:type="numbering" w:customStyle="1" w:styleId="NoList1">
    <w:name w:val="No List1"/>
    <w:next w:val="NoList"/>
    <w:uiPriority w:val="99"/>
    <w:semiHidden/>
    <w:unhideWhenUsed/>
    <w:rsid w:val="004B0597"/>
  </w:style>
  <w:style w:type="numbering" w:customStyle="1" w:styleId="NoList2">
    <w:name w:val="No List2"/>
    <w:next w:val="NoList"/>
    <w:uiPriority w:val="99"/>
    <w:semiHidden/>
    <w:unhideWhenUsed/>
    <w:rsid w:val="004B0597"/>
  </w:style>
  <w:style w:type="character" w:customStyle="1" w:styleId="ypks7kbdpwfgdykd3qb9">
    <w:name w:val="ypks7kbdpwfgdykd3qb9"/>
    <w:basedOn w:val="DefaultParagraphFont"/>
    <w:rsid w:val="004B0597"/>
  </w:style>
  <w:style w:type="character" w:customStyle="1" w:styleId="ng-binding">
    <w:name w:val="ng-binding"/>
    <w:basedOn w:val="DefaultParagraphFont"/>
    <w:rsid w:val="004B05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4654</TotalTime>
  <Pages>1</Pages>
  <Words>25723</Words>
  <Characters>146625</Characters>
  <Application>Microsoft Office Word</Application>
  <DocSecurity>0</DocSecurity>
  <Lines>1221</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172004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1987</cp:revision>
  <cp:lastPrinted>2018-02-16T07:12:00Z</cp:lastPrinted>
  <dcterms:created xsi:type="dcterms:W3CDTF">2019-10-28T07:04:00Z</dcterms:created>
  <dcterms:modified xsi:type="dcterms:W3CDTF">2026-06-25T05:40:00Z</dcterms:modified>
</cp:coreProperties>
</file>